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0DD" w:rsidRPr="009C7AD9" w:rsidRDefault="009C7AD9" w:rsidP="009C7AD9">
      <w:pPr>
        <w:tabs>
          <w:tab w:val="right" w:pos="9639"/>
        </w:tabs>
        <w:spacing w:after="0"/>
        <w:rPr>
          <w:rFonts w:ascii="Arial" w:hAnsi="Arial"/>
          <w:b/>
          <w:noProof/>
          <w:sz w:val="28"/>
          <w:lang w:val="en-GB"/>
        </w:rPr>
      </w:pPr>
      <w:bookmarkStart w:id="0" w:name="_Toc533163011"/>
      <w:r w:rsidRPr="009C7AD9">
        <w:rPr>
          <w:rFonts w:ascii="Arial" w:hAnsi="Arial"/>
          <w:b/>
          <w:noProof/>
          <w:sz w:val="24"/>
          <w:lang w:val="en-GB"/>
        </w:rPr>
        <w:t>3GPP TSG-CT WG1 Meeting #115</w:t>
      </w:r>
      <w:r w:rsidRPr="009C7AD9">
        <w:rPr>
          <w:rFonts w:ascii="Arial" w:hAnsi="Arial"/>
          <w:b/>
          <w:i/>
          <w:noProof/>
          <w:sz w:val="28"/>
          <w:lang w:val="en-GB"/>
        </w:rPr>
        <w:tab/>
      </w:r>
      <w:r w:rsidRPr="009C7AD9">
        <w:rPr>
          <w:rFonts w:ascii="Arial" w:hAnsi="Arial"/>
          <w:b/>
          <w:noProof/>
          <w:sz w:val="28"/>
          <w:lang w:val="en-GB"/>
        </w:rPr>
        <w:t>C1-19</w:t>
      </w:r>
      <w:r w:rsidR="00C200DD">
        <w:rPr>
          <w:rFonts w:ascii="Arial" w:hAnsi="Arial"/>
          <w:b/>
          <w:noProof/>
          <w:sz w:val="28"/>
          <w:lang w:val="en-GB"/>
        </w:rPr>
        <w:t>1139</w:t>
      </w:r>
      <w:bookmarkStart w:id="1" w:name="_GoBack"/>
      <w:bookmarkEnd w:id="1"/>
    </w:p>
    <w:p w:rsidR="009C7AD9" w:rsidRPr="009C7AD9" w:rsidRDefault="009C7AD9" w:rsidP="009C7AD9">
      <w:pPr>
        <w:spacing w:after="120"/>
        <w:outlineLvl w:val="0"/>
        <w:rPr>
          <w:rFonts w:ascii="Arial" w:hAnsi="Arial"/>
          <w:b/>
          <w:noProof/>
          <w:sz w:val="24"/>
          <w:lang w:val="en-GB"/>
        </w:rPr>
      </w:pPr>
      <w:r w:rsidRPr="009C7AD9">
        <w:rPr>
          <w:rFonts w:ascii="Arial" w:hAnsi="Arial"/>
          <w:b/>
          <w:noProof/>
          <w:sz w:val="24"/>
          <w:lang w:val="en-GB"/>
        </w:rPr>
        <w:t>Montreal (Canada), 25 Feb - 1 March 2019</w:t>
      </w:r>
    </w:p>
    <w:p w:rsidR="009C7AD9" w:rsidRPr="009C7AD9" w:rsidRDefault="009C7AD9" w:rsidP="009C7AD9">
      <w:pPr>
        <w:rPr>
          <w:rFonts w:ascii="Arial" w:hAnsi="Arial" w:cs="Arial"/>
          <w:b/>
          <w:bCs/>
        </w:rPr>
      </w:pPr>
    </w:p>
    <w:p w:rsidR="009C7AD9" w:rsidRPr="009C7AD9" w:rsidRDefault="009C7AD9" w:rsidP="009C7AD9">
      <w:pPr>
        <w:spacing w:after="120"/>
        <w:ind w:left="1985" w:hanging="1985"/>
        <w:rPr>
          <w:rFonts w:ascii="Arial" w:hAnsi="Arial" w:cs="Arial"/>
          <w:b/>
          <w:bCs/>
        </w:rPr>
      </w:pPr>
      <w:r w:rsidRPr="009C7AD9">
        <w:rPr>
          <w:rFonts w:ascii="Arial" w:hAnsi="Arial" w:cs="Arial"/>
          <w:b/>
          <w:bCs/>
        </w:rPr>
        <w:t>Source:</w:t>
      </w:r>
      <w:r w:rsidRPr="009C7AD9">
        <w:rPr>
          <w:rFonts w:ascii="Arial" w:hAnsi="Arial" w:cs="Arial"/>
          <w:b/>
          <w:bCs/>
        </w:rPr>
        <w:tab/>
        <w:t>Airbus DS SLC, FirstNet</w:t>
      </w:r>
    </w:p>
    <w:p w:rsidR="009C7AD9" w:rsidRPr="009C7AD9" w:rsidRDefault="009C7AD9" w:rsidP="009C7AD9">
      <w:pPr>
        <w:spacing w:after="120"/>
        <w:ind w:left="1985" w:hanging="1985"/>
        <w:rPr>
          <w:rFonts w:ascii="Arial" w:hAnsi="Arial" w:cs="Arial"/>
          <w:b/>
          <w:bCs/>
        </w:rPr>
      </w:pPr>
      <w:r w:rsidRPr="009C7AD9">
        <w:rPr>
          <w:rFonts w:ascii="Arial" w:hAnsi="Arial" w:cs="Arial"/>
          <w:b/>
          <w:bCs/>
        </w:rPr>
        <w:t>Title:</w:t>
      </w:r>
      <w:r w:rsidRPr="009C7AD9">
        <w:rPr>
          <w:rFonts w:ascii="Arial" w:hAnsi="Arial" w:cs="Arial"/>
          <w:b/>
          <w:bCs/>
        </w:rPr>
        <w:tab/>
        <w:t>109.2</w:t>
      </w:r>
      <w:r w:rsidR="00F14D35">
        <w:rPr>
          <w:rFonts w:ascii="Arial" w:hAnsi="Arial" w:cs="Arial"/>
          <w:b/>
          <w:bCs/>
        </w:rPr>
        <w:t xml:space="preserve"> Corrections to existing a</w:t>
      </w:r>
      <w:r w:rsidRPr="009C7AD9">
        <w:rPr>
          <w:rFonts w:ascii="Arial" w:hAnsi="Arial" w:cs="Arial"/>
          <w:b/>
          <w:bCs/>
        </w:rPr>
        <w:t>ffiliation procedu</w:t>
      </w:r>
      <w:r w:rsidR="00F14D35">
        <w:rPr>
          <w:rFonts w:ascii="Arial" w:hAnsi="Arial" w:cs="Arial"/>
          <w:b/>
          <w:bCs/>
        </w:rPr>
        <w:t>res at the IWF</w:t>
      </w:r>
    </w:p>
    <w:p w:rsidR="009C7AD9" w:rsidRPr="009C7AD9" w:rsidRDefault="009C7AD9" w:rsidP="009C7AD9">
      <w:pPr>
        <w:spacing w:after="120"/>
        <w:ind w:left="1985" w:hanging="1985"/>
        <w:rPr>
          <w:rFonts w:ascii="Arial" w:hAnsi="Arial" w:cs="Arial"/>
          <w:b/>
          <w:bCs/>
        </w:rPr>
      </w:pPr>
      <w:r w:rsidRPr="009C7AD9">
        <w:rPr>
          <w:rFonts w:ascii="Arial" w:hAnsi="Arial" w:cs="Arial"/>
          <w:b/>
          <w:bCs/>
        </w:rPr>
        <w:t>Spec:</w:t>
      </w:r>
      <w:r w:rsidRPr="009C7AD9">
        <w:rPr>
          <w:rFonts w:ascii="Arial" w:hAnsi="Arial" w:cs="Arial"/>
          <w:b/>
          <w:bCs/>
        </w:rPr>
        <w:tab/>
        <w:t>3GPP TR 24.883 version 0.6.0</w:t>
      </w:r>
    </w:p>
    <w:p w:rsidR="009C7AD9" w:rsidRPr="009C7AD9" w:rsidRDefault="009C7AD9" w:rsidP="009C7AD9">
      <w:pPr>
        <w:spacing w:after="120"/>
        <w:ind w:left="1985" w:hanging="1985"/>
        <w:rPr>
          <w:rFonts w:ascii="Arial" w:hAnsi="Arial" w:cs="Arial"/>
          <w:b/>
          <w:bCs/>
        </w:rPr>
      </w:pPr>
      <w:r w:rsidRPr="009C7AD9">
        <w:rPr>
          <w:rFonts w:ascii="Arial" w:hAnsi="Arial" w:cs="Arial"/>
          <w:b/>
          <w:bCs/>
        </w:rPr>
        <w:t>Agenda item:</w:t>
      </w:r>
      <w:r w:rsidRPr="009C7AD9">
        <w:rPr>
          <w:rFonts w:ascii="Arial" w:hAnsi="Arial" w:cs="Arial"/>
          <w:b/>
          <w:bCs/>
        </w:rPr>
        <w:tab/>
      </w:r>
      <w:r w:rsidR="007E49AD">
        <w:rPr>
          <w:rFonts w:ascii="Arial" w:hAnsi="Arial" w:cs="Arial"/>
          <w:b/>
          <w:bCs/>
        </w:rPr>
        <w:t>16.3.1</w:t>
      </w:r>
    </w:p>
    <w:p w:rsidR="009C7AD9" w:rsidRPr="009C7AD9" w:rsidRDefault="009C7AD9" w:rsidP="009C7AD9">
      <w:pPr>
        <w:spacing w:after="120"/>
        <w:ind w:left="1985" w:hanging="1985"/>
        <w:rPr>
          <w:rFonts w:ascii="Arial" w:hAnsi="Arial" w:cs="Arial"/>
          <w:b/>
          <w:bCs/>
        </w:rPr>
      </w:pPr>
      <w:r w:rsidRPr="009C7AD9">
        <w:rPr>
          <w:rFonts w:ascii="Arial" w:hAnsi="Arial" w:cs="Arial"/>
          <w:b/>
          <w:bCs/>
        </w:rPr>
        <w:t>Document for:</w:t>
      </w:r>
      <w:r w:rsidRPr="009C7AD9">
        <w:rPr>
          <w:rFonts w:ascii="Arial" w:hAnsi="Arial" w:cs="Arial"/>
          <w:b/>
          <w:bCs/>
        </w:rPr>
        <w:tab/>
        <w:t>Agreement</w:t>
      </w:r>
    </w:p>
    <w:p w:rsidR="009C7AD9" w:rsidRPr="009C7AD9" w:rsidRDefault="009C7AD9" w:rsidP="009C7AD9">
      <w:pPr>
        <w:pBdr>
          <w:bottom w:val="single" w:sz="12" w:space="1" w:color="auto"/>
        </w:pBdr>
        <w:spacing w:after="120"/>
        <w:ind w:left="1985" w:hanging="1985"/>
        <w:rPr>
          <w:rFonts w:ascii="Arial" w:hAnsi="Arial" w:cs="Arial"/>
          <w:b/>
          <w:bCs/>
        </w:rPr>
      </w:pPr>
    </w:p>
    <w:p w:rsidR="009C7AD9" w:rsidRPr="009C7AD9" w:rsidRDefault="009C7AD9" w:rsidP="009C7AD9">
      <w:pPr>
        <w:spacing w:after="120"/>
        <w:rPr>
          <w:rFonts w:ascii="Arial" w:hAnsi="Arial"/>
          <w:b/>
          <w:noProof/>
        </w:rPr>
      </w:pPr>
      <w:r w:rsidRPr="009C7AD9">
        <w:rPr>
          <w:rFonts w:ascii="Arial" w:hAnsi="Arial"/>
          <w:b/>
          <w:noProof/>
          <w:lang w:val="en-GB"/>
        </w:rPr>
        <w:t>1</w:t>
      </w:r>
      <w:r w:rsidRPr="009C7AD9">
        <w:rPr>
          <w:rFonts w:ascii="Arial" w:hAnsi="Arial"/>
          <w:b/>
          <w:noProof/>
        </w:rPr>
        <w:t>. Introduction</w:t>
      </w:r>
    </w:p>
    <w:p w:rsidR="009C7AD9" w:rsidRPr="009C7AD9" w:rsidRDefault="009C7AD9" w:rsidP="009C7AD9">
      <w:pPr>
        <w:rPr>
          <w:noProof/>
        </w:rPr>
      </w:pPr>
      <w:r w:rsidRPr="009C7AD9">
        <w:rPr>
          <w:noProof/>
        </w:rPr>
        <w:t xml:space="preserve">This contribution proposes </w:t>
      </w:r>
      <w:r w:rsidR="00F14D35">
        <w:rPr>
          <w:noProof/>
        </w:rPr>
        <w:t xml:space="preserve">correction to </w:t>
      </w:r>
      <w:r w:rsidRPr="009C7AD9">
        <w:rPr>
          <w:noProof/>
        </w:rPr>
        <w:t>the procedure for affiliation a</w:t>
      </w:r>
      <w:r w:rsidR="00F14D35">
        <w:rPr>
          <w:noProof/>
        </w:rPr>
        <w:t xml:space="preserve">t the IWF already included in </w:t>
      </w:r>
      <w:r w:rsidR="00E05D17">
        <w:rPr>
          <w:noProof/>
        </w:rPr>
        <w:t>TR </w:t>
      </w:r>
      <w:r w:rsidR="00F14D35">
        <w:rPr>
          <w:noProof/>
        </w:rPr>
        <w:t>24.883.</w:t>
      </w:r>
    </w:p>
    <w:p w:rsidR="009C7AD9" w:rsidRPr="009C7AD9" w:rsidRDefault="009C7AD9" w:rsidP="009C7AD9">
      <w:pPr>
        <w:spacing w:after="120"/>
        <w:rPr>
          <w:rFonts w:ascii="Arial" w:hAnsi="Arial"/>
          <w:b/>
          <w:noProof/>
        </w:rPr>
      </w:pPr>
      <w:r w:rsidRPr="009C7AD9">
        <w:rPr>
          <w:rFonts w:ascii="Arial" w:hAnsi="Arial"/>
          <w:b/>
          <w:noProof/>
        </w:rPr>
        <w:t>2. Reason for Change</w:t>
      </w:r>
    </w:p>
    <w:p w:rsidR="00F14D35" w:rsidRDefault="00F14D35" w:rsidP="009C7AD9">
      <w:pPr>
        <w:rPr>
          <w:noProof/>
        </w:rPr>
      </w:pPr>
      <w:r>
        <w:rPr>
          <w:noProof/>
        </w:rPr>
        <w:t>Procedure in TS 24.379 subclause 9.2.1 are an MCPTT client and there is no corresponding need in the IWF.</w:t>
      </w:r>
    </w:p>
    <w:p w:rsidR="00F14D35" w:rsidRDefault="00F14D35" w:rsidP="009C7AD9">
      <w:pPr>
        <w:rPr>
          <w:noProof/>
        </w:rPr>
      </w:pPr>
      <w:r>
        <w:rPr>
          <w:noProof/>
        </w:rPr>
        <w:t xml:space="preserve">Procedure </w:t>
      </w:r>
      <w:r w:rsidRPr="00F14D35">
        <w:rPr>
          <w:noProof/>
        </w:rPr>
        <w:t>109.2.2.2.2</w:t>
      </w:r>
      <w:r>
        <w:rPr>
          <w:noProof/>
        </w:rPr>
        <w:t xml:space="preserve"> </w:t>
      </w:r>
      <w:r w:rsidRPr="00F14D35">
        <w:rPr>
          <w:noProof/>
        </w:rPr>
        <w:t>Stored information</w:t>
      </w:r>
      <w:r>
        <w:rPr>
          <w:noProof/>
        </w:rPr>
        <w:t xml:space="preserve"> needs to be modified to refer directly to the TS 24.379 corresponding subclause and add a disclaimer.</w:t>
      </w:r>
    </w:p>
    <w:p w:rsidR="00F14D35" w:rsidRDefault="00F14D35" w:rsidP="009C7AD9">
      <w:pPr>
        <w:rPr>
          <w:noProof/>
        </w:rPr>
      </w:pPr>
      <w:r>
        <w:rPr>
          <w:noProof/>
        </w:rPr>
        <w:t xml:space="preserve">Procedure 109.2.2.2.3 </w:t>
      </w:r>
      <w:r w:rsidRPr="00F14D35">
        <w:rPr>
          <w:noProof/>
        </w:rPr>
        <w:t>Procedure for handling affiliation status change of a user homed in the IWF</w:t>
      </w:r>
      <w:r>
        <w:rPr>
          <w:noProof/>
        </w:rPr>
        <w:t xml:space="preserve"> should be kept to indicate how new groups are added in the “virtual data structure”, but shall refer to a new subclause 109.2.2.2.6 and not to the TS 24.379 subclause.</w:t>
      </w:r>
    </w:p>
    <w:p w:rsidR="00113077" w:rsidRDefault="00113077" w:rsidP="009C7AD9">
      <w:pPr>
        <w:rPr>
          <w:noProof/>
        </w:rPr>
      </w:pPr>
      <w:r>
        <w:rPr>
          <w:noProof/>
        </w:rPr>
        <w:t>Some editorial corrections are also needed to subclauses in 109.2.2.3.</w:t>
      </w:r>
    </w:p>
    <w:p w:rsidR="009C7AD9" w:rsidRPr="009C7AD9" w:rsidRDefault="009C7AD9" w:rsidP="009C7AD9">
      <w:pPr>
        <w:spacing w:after="120"/>
        <w:rPr>
          <w:rFonts w:ascii="Arial" w:hAnsi="Arial"/>
          <w:b/>
          <w:noProof/>
        </w:rPr>
      </w:pPr>
      <w:r w:rsidRPr="009C7AD9">
        <w:rPr>
          <w:rFonts w:ascii="Arial" w:hAnsi="Arial"/>
          <w:b/>
          <w:noProof/>
        </w:rPr>
        <w:t>3. Proposal</w:t>
      </w:r>
    </w:p>
    <w:p w:rsidR="009C7AD9" w:rsidRPr="009C7AD9" w:rsidRDefault="009C7AD9" w:rsidP="009C7AD9">
      <w:pPr>
        <w:rPr>
          <w:noProof/>
        </w:rPr>
      </w:pPr>
      <w:r w:rsidRPr="009C7AD9">
        <w:rPr>
          <w:noProof/>
        </w:rPr>
        <w:t>It is proposed to agree the following changes to 3GPP TR 24.883</w:t>
      </w:r>
    </w:p>
    <w:p w:rsidR="009C7AD9" w:rsidRPr="009C7AD9" w:rsidRDefault="009C7AD9" w:rsidP="009C7AD9">
      <w:pPr>
        <w:pBdr>
          <w:bottom w:val="single" w:sz="12" w:space="1" w:color="auto"/>
        </w:pBdr>
        <w:rPr>
          <w:noProof/>
        </w:rPr>
      </w:pPr>
    </w:p>
    <w:p w:rsidR="009C7AD9" w:rsidRPr="009C7AD9" w:rsidRDefault="009C7AD9" w:rsidP="009C7AD9">
      <w:pPr>
        <w:rPr>
          <w:noProof/>
        </w:rPr>
      </w:pPr>
    </w:p>
    <w:p w:rsidR="009C7AD9" w:rsidRPr="009C7AD9" w:rsidRDefault="009C7AD9" w:rsidP="009C7A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7AD9">
        <w:rPr>
          <w:rFonts w:ascii="Arial" w:hAnsi="Arial" w:cs="Arial"/>
          <w:noProof/>
          <w:color w:val="0000FF"/>
          <w:sz w:val="28"/>
          <w:szCs w:val="28"/>
        </w:rPr>
        <w:t>* * * First Change * * * *</w:t>
      </w:r>
    </w:p>
    <w:p w:rsidR="00F14D35" w:rsidRDefault="00F14D35" w:rsidP="00F14D35">
      <w:pPr>
        <w:pStyle w:val="Titre2"/>
      </w:pPr>
      <w:bookmarkStart w:id="2" w:name="_Toc517361400"/>
      <w:bookmarkStart w:id="3" w:name="_Toc536448683"/>
      <w:bookmarkEnd w:id="0"/>
      <w:r w:rsidRPr="00C64357">
        <w:t>109.2</w:t>
      </w:r>
      <w:r w:rsidRPr="00C64357">
        <w:tab/>
        <w:t>Procedures</w:t>
      </w:r>
      <w:bookmarkEnd w:id="2"/>
      <w:bookmarkEnd w:id="3"/>
    </w:p>
    <w:p w:rsidR="00F14D35" w:rsidRPr="0073469F" w:rsidDel="00F14D35" w:rsidRDefault="00F14D35" w:rsidP="00F14D35">
      <w:pPr>
        <w:pStyle w:val="Titre3"/>
        <w:rPr>
          <w:del w:id="4" w:author="Piroard, Francois 1" w:date="2019-02-13T10:10:00Z"/>
        </w:rPr>
      </w:pPr>
      <w:bookmarkStart w:id="5" w:name="_Toc525229294"/>
      <w:bookmarkStart w:id="6" w:name="_Toc536448684"/>
      <w:del w:id="7" w:author="Piroard, Francois 1" w:date="2019-02-13T10:10:00Z">
        <w:r w:rsidDel="00F14D35">
          <w:delText>10</w:delText>
        </w:r>
        <w:r w:rsidRPr="0073469F" w:rsidDel="00F14D35">
          <w:delText>9.2.1</w:delText>
        </w:r>
        <w:r w:rsidRPr="0073469F" w:rsidDel="00F14D35">
          <w:tab/>
        </w:r>
        <w:r w:rsidDel="00F14D35">
          <w:delText>P</w:delText>
        </w:r>
        <w:r w:rsidRPr="0073469F" w:rsidDel="00F14D35">
          <w:delText>rocedures</w:delText>
        </w:r>
        <w:bookmarkEnd w:id="5"/>
        <w:r w:rsidDel="00F14D35">
          <w:delText xml:space="preserve"> performed by the IWF</w:delText>
        </w:r>
        <w:bookmarkEnd w:id="6"/>
      </w:del>
    </w:p>
    <w:p w:rsidR="00F14D35" w:rsidRPr="0073469F" w:rsidDel="00F14D35" w:rsidRDefault="00F14D35" w:rsidP="00F14D35">
      <w:pPr>
        <w:pStyle w:val="Titre4"/>
        <w:rPr>
          <w:del w:id="8" w:author="Piroard, Francois 1" w:date="2019-02-13T10:10:00Z"/>
        </w:rPr>
      </w:pPr>
      <w:bookmarkStart w:id="9" w:name="_Toc525229295"/>
      <w:bookmarkStart w:id="10" w:name="_Toc536448685"/>
      <w:del w:id="11" w:author="Piroard, Francois 1" w:date="2019-02-13T10:10:00Z">
        <w:r w:rsidDel="00F14D35">
          <w:delText>10</w:delText>
        </w:r>
        <w:r w:rsidRPr="0073469F" w:rsidDel="00F14D35">
          <w:delText>9.2.1.1</w:delText>
        </w:r>
        <w:r w:rsidRPr="0073469F" w:rsidDel="00F14D35">
          <w:tab/>
          <w:delText>General</w:delText>
        </w:r>
        <w:bookmarkEnd w:id="9"/>
        <w:bookmarkEnd w:id="10"/>
      </w:del>
    </w:p>
    <w:p w:rsidR="00F14D35" w:rsidRPr="0073469F" w:rsidDel="00F14D35" w:rsidRDefault="00F14D35" w:rsidP="00F14D35">
      <w:pPr>
        <w:rPr>
          <w:del w:id="12" w:author="Piroard, Francois 1" w:date="2019-02-13T10:10:00Z"/>
        </w:rPr>
      </w:pPr>
      <w:del w:id="13" w:author="Piroard, Francois 1" w:date="2019-02-13T10:10:00Z">
        <w:r w:rsidRPr="0073469F" w:rsidDel="00F14D35">
          <w:delText xml:space="preserve">The procedures </w:delText>
        </w:r>
        <w:r w:rsidDel="00F14D35">
          <w:delText xml:space="preserve">performed by the IWF performing the participating role </w:delText>
        </w:r>
        <w:r w:rsidRPr="0073469F" w:rsidDel="00F14D35">
          <w:delText>consist of:</w:delText>
        </w:r>
      </w:del>
    </w:p>
    <w:p w:rsidR="00F14D35" w:rsidRPr="0073469F" w:rsidDel="00F14D35" w:rsidRDefault="00F14D35" w:rsidP="00F14D35">
      <w:pPr>
        <w:pStyle w:val="B1"/>
        <w:rPr>
          <w:del w:id="14" w:author="Piroard, Francois 1" w:date="2019-02-13T10:10:00Z"/>
        </w:rPr>
      </w:pPr>
      <w:del w:id="15" w:author="Piroard, Francois 1" w:date="2019-02-13T10:10:00Z">
        <w:r w:rsidRPr="0073469F" w:rsidDel="00F14D35">
          <w:delText>-</w:delText>
        </w:r>
        <w:r w:rsidRPr="0073469F" w:rsidDel="00F14D35">
          <w:tab/>
          <w:delText>an affiliation status change procedure;</w:delText>
        </w:r>
      </w:del>
    </w:p>
    <w:p w:rsidR="00F14D35" w:rsidDel="00F14D35" w:rsidRDefault="00F14D35" w:rsidP="00F14D35">
      <w:pPr>
        <w:pStyle w:val="B1"/>
        <w:rPr>
          <w:del w:id="16" w:author="Piroard, Francois 1" w:date="2019-02-13T10:10:00Z"/>
        </w:rPr>
      </w:pPr>
      <w:del w:id="17" w:author="Piroard, Francois 1" w:date="2019-02-13T10:10:00Z">
        <w:r w:rsidRPr="0073469F" w:rsidDel="00F14D35">
          <w:delText>-</w:delText>
        </w:r>
        <w:r w:rsidRPr="0073469F" w:rsidDel="00F14D35">
          <w:tab/>
          <w:delText>an affiliation status determination procedure</w:delText>
        </w:r>
        <w:r w:rsidDel="00F14D35">
          <w:delText>.</w:delText>
        </w:r>
      </w:del>
    </w:p>
    <w:p w:rsidR="00F14D35" w:rsidRPr="00B747FA" w:rsidDel="00F14D35" w:rsidRDefault="00F14D35" w:rsidP="00F14D35">
      <w:pPr>
        <w:rPr>
          <w:del w:id="18" w:author="Piroard, Francois 1" w:date="2019-02-13T10:10:00Z"/>
        </w:rPr>
      </w:pPr>
      <w:del w:id="19" w:author="Piroard, Francois 1" w:date="2019-02-13T10:10:00Z">
        <w:r w:rsidDel="00F14D35">
          <w:delText xml:space="preserve">In order to obtain information about success or rejection of changes triggered by the </w:delText>
        </w:r>
        <w:r w:rsidRPr="0073469F" w:rsidDel="00F14D35">
          <w:delText>affiliation status change procedure</w:delText>
        </w:r>
        <w:r w:rsidDel="00F14D35">
          <w:delText xml:space="preserve"> for the user homed in the IWF, the IWF needs to initiate the </w:delText>
        </w:r>
        <w:r w:rsidRPr="0073469F" w:rsidDel="00F14D35">
          <w:delText>affiliation status determination procedure</w:delText>
        </w:r>
        <w:r w:rsidDel="00F14D35">
          <w:delText xml:space="preserve"> for the user homed in the IWF before starting the </w:delText>
        </w:r>
        <w:r w:rsidRPr="0073469F" w:rsidDel="00F14D35">
          <w:delText>affiliation status change procedure</w:delText>
        </w:r>
        <w:r w:rsidDel="00F14D35">
          <w:delText xml:space="preserve"> for the user homed in the IWF.</w:delText>
        </w:r>
      </w:del>
    </w:p>
    <w:p w:rsidR="00F14D35" w:rsidRPr="00877388" w:rsidDel="00F14D35" w:rsidRDefault="00F14D35" w:rsidP="00F14D35">
      <w:pPr>
        <w:pStyle w:val="Titre4"/>
        <w:rPr>
          <w:del w:id="20" w:author="Piroard, Francois 1" w:date="2019-02-13T10:10:00Z"/>
          <w:lang w:val="en-US"/>
        </w:rPr>
      </w:pPr>
      <w:bookmarkStart w:id="21" w:name="_Toc525229299"/>
      <w:bookmarkStart w:id="22" w:name="_Toc536448686"/>
      <w:bookmarkStart w:id="23" w:name="_Toc517361407"/>
      <w:del w:id="24" w:author="Piroard, Francois 1" w:date="2019-02-13T10:10:00Z">
        <w:r w:rsidDel="00F14D35">
          <w:rPr>
            <w:lang w:val="en-US"/>
          </w:rPr>
          <w:delText>10</w:delText>
        </w:r>
        <w:r w:rsidDel="00F14D35">
          <w:delText>9.2.1.5</w:delText>
        </w:r>
        <w:r w:rsidDel="00F14D35">
          <w:tab/>
          <w:delText xml:space="preserve">Procedure for </w:delText>
        </w:r>
        <w:r w:rsidDel="00F14D35">
          <w:rPr>
            <w:lang w:val="en-US"/>
          </w:rPr>
          <w:delText>receiving a</w:delText>
        </w:r>
        <w:r w:rsidDel="00F14D35">
          <w:delText>ffiliation status</w:delText>
        </w:r>
        <w:r w:rsidDel="00F14D35">
          <w:rPr>
            <w:lang w:val="en-US"/>
          </w:rPr>
          <w:delText xml:space="preserve"> change </w:delText>
        </w:r>
        <w:r w:rsidRPr="00115182" w:rsidDel="00F14D35">
          <w:rPr>
            <w:lang w:val="en-US"/>
          </w:rPr>
          <w:delText>request in negotiated mode from authorized MCPTT user</w:delText>
        </w:r>
        <w:bookmarkEnd w:id="21"/>
        <w:bookmarkEnd w:id="22"/>
      </w:del>
    </w:p>
    <w:p w:rsidR="00F14D35" w:rsidDel="00F14D35" w:rsidRDefault="00F14D35" w:rsidP="00F14D35">
      <w:pPr>
        <w:pStyle w:val="EditorsNote"/>
        <w:rPr>
          <w:del w:id="25" w:author="Piroard, Francois 1" w:date="2019-02-13T10:10:00Z"/>
          <w:rFonts w:eastAsia="Malgun Gothic"/>
        </w:rPr>
      </w:pPr>
      <w:del w:id="26" w:author="Piroard, Francois 1" w:date="2019-02-13T10:10:00Z">
        <w:r w:rsidDel="00F14D35">
          <w:delText>Editor’s Note:</w:delText>
        </w:r>
        <w:r w:rsidDel="00F14D35">
          <w:tab/>
          <w:delText>This procedure is FFS, as no stage 2 requirements or procedures exist for this operation.</w:delText>
        </w:r>
      </w:del>
    </w:p>
    <w:p w:rsidR="00387701" w:rsidRPr="009C7AD9" w:rsidRDefault="00387701" w:rsidP="003877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7" w:name="_Toc525229300"/>
      <w:bookmarkStart w:id="28" w:name="_Toc536448687"/>
      <w:bookmarkStart w:id="29" w:name="_Hlk531337286"/>
      <w:bookmarkEnd w:id="23"/>
      <w:r w:rsidRPr="009C7AD9">
        <w:rPr>
          <w:rFonts w:ascii="Arial" w:hAnsi="Arial" w:cs="Arial"/>
          <w:noProof/>
          <w:color w:val="0000FF"/>
          <w:sz w:val="28"/>
          <w:szCs w:val="28"/>
        </w:rPr>
        <w:t xml:space="preserve">* * * </w:t>
      </w:r>
      <w:r>
        <w:rPr>
          <w:rFonts w:ascii="Arial" w:hAnsi="Arial" w:cs="Arial"/>
          <w:noProof/>
          <w:color w:val="0000FF"/>
          <w:sz w:val="28"/>
          <w:szCs w:val="28"/>
        </w:rPr>
        <w:t>Second</w:t>
      </w:r>
      <w:r w:rsidRPr="009C7AD9">
        <w:rPr>
          <w:rFonts w:ascii="Arial" w:hAnsi="Arial" w:cs="Arial"/>
          <w:noProof/>
          <w:color w:val="0000FF"/>
          <w:sz w:val="28"/>
          <w:szCs w:val="28"/>
        </w:rPr>
        <w:t xml:space="preserve"> Change * * * *</w:t>
      </w:r>
    </w:p>
    <w:p w:rsidR="00F14D35" w:rsidRPr="0073469F" w:rsidRDefault="00F14D35" w:rsidP="00F14D35">
      <w:pPr>
        <w:pStyle w:val="Titre5"/>
      </w:pPr>
      <w:bookmarkStart w:id="30" w:name="_Toc525229303"/>
      <w:bookmarkStart w:id="31" w:name="_Toc536448690"/>
      <w:bookmarkEnd w:id="27"/>
      <w:bookmarkEnd w:id="28"/>
      <w:bookmarkEnd w:id="29"/>
      <w:r>
        <w:t>10</w:t>
      </w:r>
      <w:r w:rsidRPr="0073469F">
        <w:t>9.2.2.2.1</w:t>
      </w:r>
      <w:r w:rsidRPr="0073469F">
        <w:tab/>
        <w:t>General</w:t>
      </w:r>
      <w:bookmarkEnd w:id="30"/>
      <w:bookmarkEnd w:id="31"/>
    </w:p>
    <w:p w:rsidR="00F14D35" w:rsidRPr="009D6391" w:rsidRDefault="00F14D35" w:rsidP="00F14D35">
      <w:r w:rsidRPr="009D6391">
        <w:t>The procedures toward the MCPTT system of an IWF serving the user homed in the IWF</w:t>
      </w:r>
      <w:r w:rsidRPr="009D6391" w:rsidDel="00E9702C">
        <w:t xml:space="preserve"> </w:t>
      </w:r>
      <w:r w:rsidRPr="009D6391">
        <w:t>consist of:</w:t>
      </w:r>
    </w:p>
    <w:p w:rsidR="00F14D35" w:rsidRPr="0073469F" w:rsidRDefault="00F14D35" w:rsidP="00F14D35">
      <w:pPr>
        <w:pStyle w:val="B1"/>
      </w:pPr>
      <w:r w:rsidRPr="0073469F">
        <w:t>-</w:t>
      </w:r>
      <w:r w:rsidRPr="0073469F">
        <w:tab/>
        <w:t>a receiving subscription to affiliation status procedure;</w:t>
      </w:r>
    </w:p>
    <w:p w:rsidR="00F14D35" w:rsidRDefault="00F14D35" w:rsidP="00F14D35">
      <w:pPr>
        <w:pStyle w:val="B1"/>
      </w:pPr>
      <w:r w:rsidRPr="0073469F">
        <w:t>-</w:t>
      </w:r>
      <w:r w:rsidRPr="0073469F">
        <w:tab/>
        <w:t xml:space="preserve">a </w:t>
      </w:r>
      <w:proofErr w:type="spellStart"/>
      <w:r w:rsidRPr="0073469F">
        <w:t>sending</w:t>
      </w:r>
      <w:proofErr w:type="spellEnd"/>
      <w:r w:rsidRPr="0073469F">
        <w:t xml:space="preserve"> notification of change of affiliation status procedure</w:t>
      </w:r>
      <w:r>
        <w:t>;</w:t>
      </w:r>
    </w:p>
    <w:p w:rsidR="00F14D35" w:rsidRDefault="00F14D35" w:rsidP="00F14D35">
      <w:pPr>
        <w:pStyle w:val="B1"/>
        <w:rPr>
          <w:lang w:val="en-US"/>
        </w:rPr>
      </w:pPr>
      <w:r>
        <w:rPr>
          <w:lang w:val="en-US"/>
        </w:rPr>
        <w:t>-</w:t>
      </w:r>
      <w:r>
        <w:rPr>
          <w:lang w:val="en-US"/>
        </w:rPr>
        <w:tab/>
      </w:r>
      <w:proofErr w:type="gramStart"/>
      <w:r>
        <w:rPr>
          <w:lang w:val="en-US"/>
        </w:rPr>
        <w:t>a</w:t>
      </w:r>
      <w:proofErr w:type="gramEnd"/>
      <w:r>
        <w:rPr>
          <w:lang w:val="en-US"/>
        </w:rPr>
        <w:t xml:space="preserve"> sending</w:t>
      </w:r>
      <w:r>
        <w:t xml:space="preserve"> </w:t>
      </w:r>
      <w:r>
        <w:rPr>
          <w:lang w:val="en-US"/>
        </w:rPr>
        <w:t>a</w:t>
      </w:r>
      <w:proofErr w:type="spellStart"/>
      <w:r>
        <w:t>ffiliation</w:t>
      </w:r>
      <w:proofErr w:type="spellEnd"/>
      <w:r>
        <w:t xml:space="preserve"> </w:t>
      </w:r>
      <w:r>
        <w:rPr>
          <w:lang w:val="en-US"/>
        </w:rPr>
        <w:t>status change towards MCPTT server owning MCPTT group procedure;</w:t>
      </w:r>
    </w:p>
    <w:p w:rsidR="00F14D35" w:rsidRDefault="00F14D35" w:rsidP="00F14D35">
      <w:pPr>
        <w:pStyle w:val="B1"/>
        <w:rPr>
          <w:lang w:val="en-US"/>
        </w:rPr>
      </w:pPr>
      <w:r>
        <w:rPr>
          <w:lang w:val="en-US"/>
        </w:rPr>
        <w:t>-</w:t>
      </w:r>
      <w:r>
        <w:rPr>
          <w:lang w:val="en-US"/>
        </w:rPr>
        <w:tab/>
      </w:r>
      <w:proofErr w:type="gramStart"/>
      <w:r>
        <w:rPr>
          <w:lang w:val="en-US"/>
        </w:rPr>
        <w:t>an</w:t>
      </w:r>
      <w:proofErr w:type="gramEnd"/>
      <w:r>
        <w:rPr>
          <w:lang w:val="en-US"/>
        </w:rPr>
        <w:t xml:space="preserve"> a</w:t>
      </w:r>
      <w:proofErr w:type="spellStart"/>
      <w:r w:rsidRPr="0073469F">
        <w:t>ffiliation</w:t>
      </w:r>
      <w:proofErr w:type="spellEnd"/>
      <w:r w:rsidRPr="0073469F">
        <w:t xml:space="preserve"> status determination </w:t>
      </w:r>
      <w:r>
        <w:rPr>
          <w:lang w:val="en-US"/>
        </w:rPr>
        <w:t xml:space="preserve">from MCPTT server owning MCPTT group </w:t>
      </w:r>
      <w:r w:rsidRPr="0073469F">
        <w:t>procedure</w:t>
      </w:r>
      <w:r>
        <w:rPr>
          <w:lang w:val="en-US"/>
        </w:rPr>
        <w:t>;</w:t>
      </w:r>
    </w:p>
    <w:p w:rsidR="00F14D35" w:rsidRDefault="00F14D35" w:rsidP="00F14D35">
      <w:pPr>
        <w:pStyle w:val="B1"/>
        <w:rPr>
          <w:lang w:val="en-US"/>
        </w:rPr>
      </w:pPr>
      <w:r>
        <w:rPr>
          <w:lang w:val="en-US"/>
        </w:rPr>
        <w:t>-</w:t>
      </w:r>
      <w:r>
        <w:rPr>
          <w:lang w:val="en-US"/>
        </w:rPr>
        <w:tab/>
      </w:r>
      <w:proofErr w:type="gramStart"/>
      <w:r>
        <w:rPr>
          <w:lang w:val="en-US"/>
        </w:rPr>
        <w:t>an</w:t>
      </w:r>
      <w:proofErr w:type="gramEnd"/>
      <w:r>
        <w:rPr>
          <w:lang w:val="en-US"/>
        </w:rPr>
        <w:t xml:space="preserve"> a</w:t>
      </w:r>
      <w:r w:rsidRPr="00EF70D3">
        <w:rPr>
          <w:lang w:val="en-US"/>
        </w:rPr>
        <w:t xml:space="preserve">ffiliation status determination </w:t>
      </w:r>
      <w:r>
        <w:rPr>
          <w:lang w:val="en-US"/>
        </w:rPr>
        <w:t>procedure;</w:t>
      </w:r>
    </w:p>
    <w:p w:rsidR="00F14D35" w:rsidRDefault="00F14D35" w:rsidP="00F14D35">
      <w:pPr>
        <w:pStyle w:val="B1"/>
        <w:rPr>
          <w:lang w:val="en-US"/>
        </w:rPr>
      </w:pPr>
      <w:r>
        <w:rPr>
          <w:lang w:val="en-US"/>
        </w:rPr>
        <w:t>-</w:t>
      </w:r>
      <w:r>
        <w:rPr>
          <w:lang w:val="en-US"/>
        </w:rPr>
        <w:tab/>
      </w:r>
      <w:proofErr w:type="gramStart"/>
      <w:r>
        <w:rPr>
          <w:lang w:val="en-US"/>
        </w:rPr>
        <w:t>an</w:t>
      </w:r>
      <w:proofErr w:type="gramEnd"/>
      <w:r>
        <w:rPr>
          <w:lang w:val="en-US"/>
        </w:rPr>
        <w:t xml:space="preserve"> a</w:t>
      </w:r>
      <w:r w:rsidRPr="00080A0E">
        <w:rPr>
          <w:lang w:val="en-US"/>
        </w:rPr>
        <w:t>ffiliation status change by implicit affiliation</w:t>
      </w:r>
      <w:r>
        <w:rPr>
          <w:lang w:val="en-US"/>
        </w:rPr>
        <w:t xml:space="preserve"> procedure;</w:t>
      </w:r>
    </w:p>
    <w:p w:rsidR="00F14D35" w:rsidRDefault="00F14D35" w:rsidP="00F14D35">
      <w:pPr>
        <w:pStyle w:val="B1"/>
        <w:rPr>
          <w:lang w:val="en-US"/>
        </w:rPr>
      </w:pPr>
      <w:r>
        <w:rPr>
          <w:lang w:val="en-US"/>
        </w:rPr>
        <w:t>-</w:t>
      </w:r>
      <w:r>
        <w:rPr>
          <w:lang w:val="en-US"/>
        </w:rPr>
        <w:tab/>
      </w:r>
      <w:proofErr w:type="gramStart"/>
      <w:r>
        <w:rPr>
          <w:lang w:val="en-US"/>
        </w:rPr>
        <w:t>an</w:t>
      </w:r>
      <w:proofErr w:type="gramEnd"/>
      <w:r>
        <w:rPr>
          <w:lang w:val="en-US"/>
        </w:rPr>
        <w:t xml:space="preserve"> i</w:t>
      </w:r>
      <w:r w:rsidRPr="00A4614C">
        <w:rPr>
          <w:lang w:val="en-US"/>
        </w:rPr>
        <w:t>mplicit affiliation status change completion</w:t>
      </w:r>
      <w:r>
        <w:rPr>
          <w:lang w:val="en-US"/>
        </w:rPr>
        <w:t xml:space="preserve"> procedure;</w:t>
      </w:r>
    </w:p>
    <w:p w:rsidR="00F14D35" w:rsidRDefault="00F14D35" w:rsidP="00F14D35">
      <w:pPr>
        <w:pStyle w:val="B1"/>
        <w:rPr>
          <w:lang w:val="en-US"/>
        </w:rPr>
      </w:pPr>
      <w:r>
        <w:rPr>
          <w:lang w:val="en-US"/>
        </w:rPr>
        <w:t>-</w:t>
      </w:r>
      <w:r>
        <w:rPr>
          <w:lang w:val="en-US"/>
        </w:rPr>
        <w:tab/>
      </w:r>
      <w:proofErr w:type="gramStart"/>
      <w:r>
        <w:rPr>
          <w:lang w:val="en-US"/>
        </w:rPr>
        <w:t>an</w:t>
      </w:r>
      <w:proofErr w:type="gramEnd"/>
      <w:r>
        <w:rPr>
          <w:lang w:val="en-US"/>
        </w:rPr>
        <w:t xml:space="preserve"> implicit affiliation status change cancellation procedure; and</w:t>
      </w:r>
    </w:p>
    <w:p w:rsidR="00F14D35" w:rsidRPr="00436CF9" w:rsidRDefault="00F14D35" w:rsidP="00F14D35">
      <w:pPr>
        <w:pStyle w:val="B1"/>
        <w:rPr>
          <w:lang w:val="en-US"/>
        </w:rPr>
      </w:pPr>
      <w:r>
        <w:rPr>
          <w:lang w:val="en-US"/>
        </w:rPr>
        <w:lastRenderedPageBreak/>
        <w:t>-</w:t>
      </w:r>
      <w:r>
        <w:rPr>
          <w:lang w:val="en-US"/>
        </w:rPr>
        <w:tab/>
      </w:r>
      <w:proofErr w:type="gramStart"/>
      <w:r>
        <w:rPr>
          <w:lang w:val="en-US"/>
        </w:rPr>
        <w:t>an</w:t>
      </w:r>
      <w:proofErr w:type="gramEnd"/>
      <w:r>
        <w:rPr>
          <w:lang w:val="en-US"/>
        </w:rPr>
        <w:t xml:space="preserve"> </w:t>
      </w:r>
      <w:del w:id="32" w:author="Piroard, Francois 1" w:date="2019-02-14T16:31:00Z">
        <w:r w:rsidDel="00387701">
          <w:rPr>
            <w:lang w:val="en-US"/>
          </w:rPr>
          <w:delText xml:space="preserve">implicit </w:delText>
        </w:r>
      </w:del>
      <w:ins w:id="33" w:author="Piroard, Francois 1" w:date="2019-02-14T16:31:00Z">
        <w:r w:rsidR="00387701">
          <w:rPr>
            <w:lang w:val="en-US"/>
          </w:rPr>
          <w:t xml:space="preserve">automatic </w:t>
        </w:r>
      </w:ins>
      <w:r>
        <w:rPr>
          <w:lang w:val="en-US"/>
        </w:rPr>
        <w:t>a</w:t>
      </w:r>
      <w:r w:rsidRPr="00EF70D3">
        <w:rPr>
          <w:lang w:val="en-US"/>
        </w:rPr>
        <w:t xml:space="preserve">ffiliation </w:t>
      </w:r>
      <w:r>
        <w:rPr>
          <w:lang w:val="en-US"/>
        </w:rPr>
        <w:t>to configured groups procedure.</w:t>
      </w:r>
    </w:p>
    <w:p w:rsidR="00F14D35" w:rsidRPr="0073469F" w:rsidRDefault="00F14D35" w:rsidP="00F14D35">
      <w:pPr>
        <w:pStyle w:val="Titre5"/>
      </w:pPr>
      <w:bookmarkStart w:id="34" w:name="_Toc525229304"/>
      <w:bookmarkStart w:id="35" w:name="_Toc536448691"/>
      <w:r>
        <w:t>10</w:t>
      </w:r>
      <w:r w:rsidRPr="0073469F">
        <w:t>9.2.2.2.2</w:t>
      </w:r>
      <w:r w:rsidRPr="0073469F">
        <w:tab/>
        <w:t>Stored information</w:t>
      </w:r>
      <w:bookmarkEnd w:id="34"/>
      <w:bookmarkEnd w:id="35"/>
    </w:p>
    <w:p w:rsidR="00E05D17" w:rsidRPr="00003853" w:rsidRDefault="00E05D17" w:rsidP="00E05D17">
      <w:pPr>
        <w:rPr>
          <w:ins w:id="36" w:author="Piroard, Francois 1" w:date="2019-02-13T10:11:00Z"/>
        </w:rPr>
      </w:pPr>
      <w:ins w:id="37" w:author="Piroard, Francois 1" w:date="2019-02-13T10:11:00Z">
        <w:r w:rsidRPr="00003853">
          <w:t xml:space="preserve">The IWF maintains information equivalent to that defined in TS 24.379 [81] </w:t>
        </w:r>
        <w:proofErr w:type="spellStart"/>
        <w:r w:rsidRPr="00003853">
          <w:t>subclause</w:t>
        </w:r>
        <w:proofErr w:type="spellEnd"/>
        <w:r w:rsidRPr="00003853">
          <w:t xml:space="preserve"> 9.2.2.2.2.</w:t>
        </w:r>
      </w:ins>
    </w:p>
    <w:p w:rsidR="00E05D17" w:rsidRPr="00003853" w:rsidRDefault="00E05D17" w:rsidP="00E05D17">
      <w:pPr>
        <w:pStyle w:val="NO"/>
        <w:rPr>
          <w:ins w:id="38" w:author="Piroard, Francois 1" w:date="2019-02-13T10:11:00Z"/>
          <w:lang w:val="en-US"/>
        </w:rPr>
      </w:pPr>
      <w:ins w:id="39" w:author="Piroard, Francois 1" w:date="2019-02-13T10:11:00Z">
        <w:r w:rsidRPr="00003853">
          <w:rPr>
            <w:lang w:val="en-US"/>
          </w:rPr>
          <w:t>NOTE:</w:t>
        </w:r>
        <w:r w:rsidRPr="00003853">
          <w:rPr>
            <w:lang w:val="en-US"/>
          </w:rPr>
          <w:tab/>
          <w:t xml:space="preserve">The virtual data structure referenced in this </w:t>
        </w:r>
        <w:proofErr w:type="spellStart"/>
        <w:r w:rsidRPr="00003853">
          <w:rPr>
            <w:lang w:val="en-US"/>
          </w:rPr>
          <w:t>subclause</w:t>
        </w:r>
        <w:proofErr w:type="spellEnd"/>
        <w:r w:rsidRPr="00003853">
          <w:rPr>
            <w:lang w:val="en-US"/>
          </w:rPr>
          <w:t xml:space="preserve"> is for information only. </w:t>
        </w:r>
        <w:proofErr w:type="spellStart"/>
        <w:r w:rsidRPr="00003853">
          <w:rPr>
            <w:lang w:val="en-US"/>
          </w:rPr>
          <w:t>Implementors</w:t>
        </w:r>
        <w:proofErr w:type="spellEnd"/>
        <w:r w:rsidRPr="00003853">
          <w:rPr>
            <w:lang w:val="en-US"/>
          </w:rPr>
          <w:t xml:space="preserve"> may choose other means to track affiliation status for users homed in the IWF. References to the elements of this virtual data structure are made in other </w:t>
        </w:r>
        <w:proofErr w:type="spellStart"/>
        <w:r w:rsidRPr="00003853">
          <w:rPr>
            <w:lang w:val="en-US"/>
          </w:rPr>
          <w:t>subclauses</w:t>
        </w:r>
        <w:proofErr w:type="spellEnd"/>
        <w:r w:rsidRPr="00003853">
          <w:rPr>
            <w:lang w:val="en-US"/>
          </w:rPr>
          <w:t xml:space="preserve"> with the understanding that </w:t>
        </w:r>
        <w:proofErr w:type="spellStart"/>
        <w:r w:rsidRPr="00003853">
          <w:rPr>
            <w:lang w:val="en-US"/>
          </w:rPr>
          <w:t>implementors</w:t>
        </w:r>
        <w:proofErr w:type="spellEnd"/>
        <w:r w:rsidRPr="00003853">
          <w:rPr>
            <w:lang w:val="en-US"/>
          </w:rPr>
          <w:t xml:space="preserve"> choosing not to use this virtual data structure will take other appropriate actions.</w:t>
        </w:r>
      </w:ins>
    </w:p>
    <w:p w:rsidR="00F14D35" w:rsidRPr="009D6391" w:rsidDel="00F14D35" w:rsidRDefault="00F14D35" w:rsidP="00F14D35">
      <w:pPr>
        <w:rPr>
          <w:del w:id="40" w:author="Piroard, Francois 1" w:date="2019-02-13T10:11:00Z"/>
        </w:rPr>
      </w:pPr>
      <w:del w:id="41" w:author="Piroard, Francois 1" w:date="2019-02-13T10:11:00Z">
        <w:r w:rsidRPr="009D6391" w:rsidDel="00F14D35">
          <w:delText>The IWF shall maintain a list of MCPTT user information entries that are mapped to users homed in the IWF. The list of the MCPTT user information entries contains one MCPTT user information entry for each served MCPTT ID used by the IWF to represent a user homed in the IWF.</w:delText>
        </w:r>
      </w:del>
    </w:p>
    <w:p w:rsidR="00F14D35" w:rsidRPr="009D6391" w:rsidDel="00F14D35" w:rsidRDefault="00F14D35" w:rsidP="00F14D35">
      <w:pPr>
        <w:rPr>
          <w:del w:id="42" w:author="Piroard, Francois 1" w:date="2019-02-13T10:11:00Z"/>
        </w:rPr>
      </w:pPr>
      <w:del w:id="43" w:author="Piroard, Francois 1" w:date="2019-02-13T10:11:00Z">
        <w:r w:rsidRPr="009D6391" w:rsidDel="00F14D35">
          <w:delText>In each MCPTT user information entry, the IWF server shall maintain:</w:delText>
        </w:r>
      </w:del>
    </w:p>
    <w:p w:rsidR="00F14D35" w:rsidRPr="0073469F" w:rsidDel="00F14D35" w:rsidRDefault="00F14D35" w:rsidP="00F14D35">
      <w:pPr>
        <w:pStyle w:val="B1"/>
        <w:rPr>
          <w:del w:id="44" w:author="Piroard, Francois 1" w:date="2019-02-13T10:11:00Z"/>
        </w:rPr>
      </w:pPr>
      <w:del w:id="45" w:author="Piroard, Francois 1" w:date="2019-02-13T10:11:00Z">
        <w:r w:rsidRPr="0073469F" w:rsidDel="00F14D35">
          <w:delText>1)</w:delText>
        </w:r>
        <w:r w:rsidRPr="0073469F" w:rsidDel="00F14D35">
          <w:tab/>
        </w:r>
        <w:r w:rsidDel="00F14D35">
          <w:delText xml:space="preserve">an </w:delText>
        </w:r>
        <w:r w:rsidRPr="0073469F" w:rsidDel="00F14D35">
          <w:delText xml:space="preserve">MCPTT ID. This field uniquely identifies the </w:delText>
        </w:r>
        <w:r w:rsidDel="00F14D35">
          <w:delText xml:space="preserve">MCPTT user information </w:delText>
        </w:r>
        <w:r w:rsidRPr="0073469F" w:rsidDel="00F14D35">
          <w:delText>entry in the list</w:delText>
        </w:r>
        <w:r w:rsidRPr="00CC273D" w:rsidDel="00F14D35">
          <w:delText xml:space="preserve"> </w:delText>
        </w:r>
        <w:r w:rsidDel="00F14D35">
          <w:delText>of the MCPTT user information entries</w:delText>
        </w:r>
        <w:r w:rsidRPr="0073469F" w:rsidDel="00F14D35">
          <w:delText>; and</w:delText>
        </w:r>
      </w:del>
    </w:p>
    <w:p w:rsidR="00F14D35" w:rsidRPr="0073469F" w:rsidDel="00F14D35" w:rsidRDefault="00F14D35" w:rsidP="00F14D35">
      <w:pPr>
        <w:pStyle w:val="B1"/>
        <w:rPr>
          <w:del w:id="46" w:author="Piroard, Francois 1" w:date="2019-02-13T10:11:00Z"/>
        </w:rPr>
      </w:pPr>
      <w:del w:id="47" w:author="Piroard, Francois 1" w:date="2019-02-13T10:11:00Z">
        <w:r w:rsidRPr="0073469F" w:rsidDel="00F14D35">
          <w:delText>2)</w:delText>
        </w:r>
        <w:r w:rsidRPr="0073469F" w:rsidDel="00F14D35">
          <w:tab/>
        </w:r>
        <w:r w:rsidDel="00F14D35">
          <w:delText xml:space="preserve">a </w:delText>
        </w:r>
        <w:r w:rsidRPr="0073469F" w:rsidDel="00F14D35">
          <w:delText>list</w:delText>
        </w:r>
        <w:r w:rsidDel="00F14D35">
          <w:delText xml:space="preserve"> of</w:delText>
        </w:r>
        <w:r w:rsidRPr="00CC273D" w:rsidDel="00F14D35">
          <w:delText xml:space="preserve"> </w:delText>
        </w:r>
        <w:r w:rsidDel="00F14D35">
          <w:delText>MCPTT client information entries</w:delText>
        </w:r>
        <w:r w:rsidRPr="0073469F" w:rsidDel="00F14D35">
          <w:delText>.</w:delText>
        </w:r>
      </w:del>
    </w:p>
    <w:p w:rsidR="00F14D35" w:rsidRPr="009D6391" w:rsidDel="00F14D35" w:rsidRDefault="00F14D35" w:rsidP="00F14D35">
      <w:pPr>
        <w:rPr>
          <w:del w:id="48" w:author="Piroard, Francois 1" w:date="2019-02-13T10:11:00Z"/>
        </w:rPr>
      </w:pPr>
      <w:del w:id="49" w:author="Piroard, Francois 1" w:date="2019-02-13T10:11:00Z">
        <w:r w:rsidRPr="009D6391" w:rsidDel="00F14D35">
          <w:delText>In each MCPTT client information entry, the IWF shall maintain:</w:delText>
        </w:r>
      </w:del>
    </w:p>
    <w:p w:rsidR="00F14D35" w:rsidRPr="0073469F" w:rsidDel="00F14D35" w:rsidRDefault="00F14D35" w:rsidP="00F14D35">
      <w:pPr>
        <w:pStyle w:val="B1"/>
        <w:rPr>
          <w:del w:id="50" w:author="Piroard, Francois 1" w:date="2019-02-13T10:11:00Z"/>
        </w:rPr>
      </w:pPr>
      <w:del w:id="51" w:author="Piroard, Francois 1" w:date="2019-02-13T10:11:00Z">
        <w:r w:rsidRPr="0073469F" w:rsidDel="00F14D35">
          <w:delText>1)</w:delText>
        </w:r>
        <w:r w:rsidRPr="0073469F" w:rsidDel="00F14D35">
          <w:tab/>
        </w:r>
        <w:r w:rsidDel="00F14D35">
          <w:delText xml:space="preserve">an </w:delText>
        </w:r>
        <w:r w:rsidDel="00F14D35">
          <w:rPr>
            <w:lang w:val="en-US"/>
          </w:rPr>
          <w:delText>MCPTT client ID</w:delText>
        </w:r>
        <w:r w:rsidRPr="0073469F" w:rsidDel="00F14D35">
          <w:delText xml:space="preserve">. This field uniquely identifies the </w:delText>
        </w:r>
        <w:r w:rsidDel="00F14D35">
          <w:delText xml:space="preserve">MCPTT client information </w:delText>
        </w:r>
        <w:r w:rsidRPr="0073469F" w:rsidDel="00F14D35">
          <w:delText>entry in the list</w:delText>
        </w:r>
        <w:r w:rsidDel="00F14D35">
          <w:delText xml:space="preserve"> of the MCPTT client information entries</w:delText>
        </w:r>
        <w:r w:rsidRPr="0073469F" w:rsidDel="00F14D35">
          <w:delText>;</w:delText>
        </w:r>
        <w:r w:rsidDel="00F14D35">
          <w:delText xml:space="preserve"> and</w:delText>
        </w:r>
      </w:del>
    </w:p>
    <w:p w:rsidR="00F14D35" w:rsidRPr="0073469F" w:rsidDel="00F14D35" w:rsidRDefault="00F14D35" w:rsidP="00F14D35">
      <w:pPr>
        <w:pStyle w:val="B1"/>
        <w:rPr>
          <w:del w:id="52" w:author="Piroard, Francois 1" w:date="2019-02-13T10:11:00Z"/>
        </w:rPr>
      </w:pPr>
      <w:del w:id="53" w:author="Piroard, Francois 1" w:date="2019-02-13T10:11:00Z">
        <w:r w:rsidDel="00F14D35">
          <w:delText>2</w:delText>
        </w:r>
        <w:r w:rsidRPr="0073469F" w:rsidDel="00F14D35">
          <w:delText>)</w:delText>
        </w:r>
        <w:r w:rsidRPr="0073469F" w:rsidDel="00F14D35">
          <w:tab/>
        </w:r>
        <w:r w:rsidDel="00F14D35">
          <w:delText xml:space="preserve">a </w:delText>
        </w:r>
        <w:r w:rsidRPr="0073469F" w:rsidDel="00F14D35">
          <w:delText>list</w:delText>
        </w:r>
        <w:r w:rsidRPr="00CC273D" w:rsidDel="00F14D35">
          <w:delText xml:space="preserve"> </w:delText>
        </w:r>
        <w:r w:rsidDel="00F14D35">
          <w:delText>of MCPTT group information entries.</w:delText>
        </w:r>
      </w:del>
    </w:p>
    <w:p w:rsidR="00F14D35" w:rsidRPr="009D6391" w:rsidDel="00F14D35" w:rsidRDefault="00F14D35" w:rsidP="00F14D35">
      <w:pPr>
        <w:rPr>
          <w:del w:id="54" w:author="Piroard, Francois 1" w:date="2019-02-13T10:11:00Z"/>
        </w:rPr>
      </w:pPr>
      <w:del w:id="55" w:author="Piroard, Francois 1" w:date="2019-02-13T10:11:00Z">
        <w:r w:rsidRPr="009D6391" w:rsidDel="00F14D35">
          <w:delText>In each MCPTT group information, the IWF shall maintain:</w:delText>
        </w:r>
      </w:del>
    </w:p>
    <w:p w:rsidR="00F14D35" w:rsidDel="00F14D35" w:rsidRDefault="00F14D35" w:rsidP="00F14D35">
      <w:pPr>
        <w:pStyle w:val="B1"/>
        <w:rPr>
          <w:del w:id="56" w:author="Piroard, Francois 1" w:date="2019-02-13T10:11:00Z"/>
        </w:rPr>
      </w:pPr>
      <w:del w:id="57" w:author="Piroard, Francois 1" w:date="2019-02-13T10:11:00Z">
        <w:r w:rsidRPr="0073469F" w:rsidDel="00F14D35">
          <w:delText>1)</w:delText>
        </w:r>
        <w:r w:rsidRPr="0073469F" w:rsidDel="00F14D35">
          <w:tab/>
          <w:delText xml:space="preserve">an </w:delText>
        </w:r>
        <w:r w:rsidDel="00F14D35">
          <w:rPr>
            <w:lang w:val="en-US"/>
          </w:rPr>
          <w:delText>MCPTT group ID</w:delText>
        </w:r>
        <w:r w:rsidRPr="0073469F" w:rsidDel="00F14D35">
          <w:delText xml:space="preserve">. This field uniquely identifies the </w:delText>
        </w:r>
        <w:r w:rsidDel="00F14D35">
          <w:delText xml:space="preserve">MCPTT group information </w:delText>
        </w:r>
        <w:r w:rsidRPr="0073469F" w:rsidDel="00F14D35">
          <w:delText xml:space="preserve">entry in the list </w:delText>
        </w:r>
        <w:r w:rsidDel="00F14D35">
          <w:delText>of the MCPTT group information entries</w:delText>
        </w:r>
        <w:r w:rsidRPr="0073469F" w:rsidDel="00F14D35">
          <w:delText>;</w:delText>
        </w:r>
      </w:del>
    </w:p>
    <w:p w:rsidR="00F14D35" w:rsidRPr="00436CF9" w:rsidDel="00F14D35" w:rsidRDefault="00F14D35" w:rsidP="00F14D35">
      <w:pPr>
        <w:pStyle w:val="B1"/>
        <w:rPr>
          <w:del w:id="58" w:author="Piroard, Francois 1" w:date="2019-02-13T10:11:00Z"/>
          <w:lang w:val="en-US"/>
        </w:rPr>
      </w:pPr>
      <w:del w:id="59" w:author="Piroard, Francois 1" w:date="2019-02-13T10:11:00Z">
        <w:r w:rsidDel="00F14D35">
          <w:rPr>
            <w:lang w:val="en-US"/>
          </w:rPr>
          <w:delText>2)</w:delText>
        </w:r>
        <w:r w:rsidDel="00F14D35">
          <w:rPr>
            <w:lang w:val="en-US"/>
          </w:rPr>
          <w:tab/>
          <w:delText>an affiliation status;</w:delText>
        </w:r>
      </w:del>
    </w:p>
    <w:p w:rsidR="00F14D35" w:rsidDel="00F14D35" w:rsidRDefault="00F14D35" w:rsidP="00F14D35">
      <w:pPr>
        <w:pStyle w:val="B1"/>
        <w:rPr>
          <w:del w:id="60" w:author="Piroard, Francois 1" w:date="2019-02-13T10:11:00Z"/>
        </w:rPr>
      </w:pPr>
      <w:del w:id="61" w:author="Piroard, Francois 1" w:date="2019-02-13T10:11:00Z">
        <w:r w:rsidDel="00F14D35">
          <w:delText>3</w:delText>
        </w:r>
        <w:r w:rsidRPr="0073469F" w:rsidDel="00F14D35">
          <w:delText>)</w:delText>
        </w:r>
        <w:r w:rsidRPr="0073469F" w:rsidDel="00F14D35">
          <w:tab/>
        </w:r>
        <w:r w:rsidDel="00F14D35">
          <w:delText xml:space="preserve">an </w:delText>
        </w:r>
        <w:r w:rsidRPr="0073469F" w:rsidDel="00F14D35">
          <w:delText>expiration time</w:delText>
        </w:r>
        <w:r w:rsidDel="00F14D35">
          <w:delText>;</w:delText>
        </w:r>
      </w:del>
    </w:p>
    <w:p w:rsidR="00F14D35" w:rsidDel="00F14D35" w:rsidRDefault="00F14D35" w:rsidP="00F14D35">
      <w:pPr>
        <w:pStyle w:val="B1"/>
        <w:rPr>
          <w:del w:id="62" w:author="Piroard, Francois 1" w:date="2019-02-13T10:11:00Z"/>
        </w:rPr>
      </w:pPr>
      <w:del w:id="63" w:author="Piroard, Francois 1" w:date="2019-02-13T10:11:00Z">
        <w:r w:rsidDel="00F14D35">
          <w:delText>4)</w:delText>
        </w:r>
        <w:r w:rsidDel="00F14D35">
          <w:tab/>
          <w:delText xml:space="preserve">an </w:delText>
        </w:r>
        <w:r w:rsidDel="00F14D35">
          <w:rPr>
            <w:lang w:val="en-US"/>
          </w:rPr>
          <w:delText>affiliating p-id; and</w:delText>
        </w:r>
      </w:del>
    </w:p>
    <w:p w:rsidR="00F14D35" w:rsidRPr="0073469F" w:rsidDel="00F14D35" w:rsidRDefault="00F14D35" w:rsidP="00F14D35">
      <w:pPr>
        <w:pStyle w:val="B1"/>
        <w:rPr>
          <w:del w:id="64" w:author="Piroard, Francois 1" w:date="2019-02-13T10:11:00Z"/>
        </w:rPr>
      </w:pPr>
      <w:del w:id="65" w:author="Piroard, Francois 1" w:date="2019-02-13T10:11:00Z">
        <w:r w:rsidDel="00F14D35">
          <w:delText>5)</w:delText>
        </w:r>
        <w:r w:rsidDel="00F14D35">
          <w:tab/>
          <w:delText>a next publishing time</w:delText>
        </w:r>
        <w:r w:rsidRPr="0073469F" w:rsidDel="00F14D35">
          <w:delText>.</w:delText>
        </w:r>
      </w:del>
    </w:p>
    <w:p w:rsidR="00F14D35" w:rsidDel="00F14D35" w:rsidRDefault="00F14D35" w:rsidP="00F14D35">
      <w:pPr>
        <w:pStyle w:val="NO"/>
        <w:rPr>
          <w:del w:id="66" w:author="Piroard, Francois 1" w:date="2019-02-13T10:11:00Z"/>
        </w:rPr>
      </w:pPr>
      <w:del w:id="67" w:author="Piroard, Francois 1" w:date="2019-02-13T10:11:00Z">
        <w:r w:rsidRPr="00E935D5" w:rsidDel="00F14D35">
          <w:delText>NOTE:</w:delText>
        </w:r>
        <w:r w:rsidRPr="00E935D5" w:rsidDel="00F14D35">
          <w:tab/>
          <w:delText xml:space="preserve">The </w:delText>
        </w:r>
        <w:r w:rsidDel="00F14D35">
          <w:delText>IWF is only responsible for maintaining the above information for users homed in the IWF that are visible to the MCPTT system and for groups homed in the IWF that are visible to the MCPTT system</w:delText>
        </w:r>
        <w:r w:rsidRPr="00E935D5" w:rsidDel="00F14D35">
          <w:delText>.</w:delText>
        </w:r>
      </w:del>
    </w:p>
    <w:p w:rsidR="00F14D35" w:rsidRPr="002A00D8" w:rsidDel="00F14D35" w:rsidRDefault="00F14D35" w:rsidP="00F14D35">
      <w:pPr>
        <w:pStyle w:val="EditorsNote"/>
        <w:rPr>
          <w:del w:id="68" w:author="Piroard, Francois 1" w:date="2019-02-13T10:11:00Z"/>
          <w:rFonts w:eastAsia="Malgun Gothic"/>
        </w:rPr>
      </w:pPr>
      <w:del w:id="69" w:author="Piroard, Francois 1" w:date="2019-02-13T10:11:00Z">
        <w:r w:rsidRPr="0039617A" w:rsidDel="00F14D35">
          <w:delText>Editor</w:delText>
        </w:r>
        <w:r w:rsidDel="00F14D35">
          <w:delText>’s Note: The procedure for the IWF to affiliate with a group homed in the MCPTT system on behalf of users homed in the IWF is FFS.</w:delText>
        </w:r>
      </w:del>
    </w:p>
    <w:p w:rsidR="00F14D35" w:rsidRPr="0073469F" w:rsidRDefault="00F14D35" w:rsidP="00F14D35">
      <w:pPr>
        <w:pStyle w:val="Titre5"/>
      </w:pPr>
      <w:bookmarkStart w:id="70" w:name="_Toc525229305"/>
      <w:bookmarkStart w:id="71" w:name="_Toc536448692"/>
      <w:r>
        <w:t>10</w:t>
      </w:r>
      <w:r w:rsidRPr="0073469F">
        <w:t>9.2.2.2.3</w:t>
      </w:r>
      <w:r w:rsidRPr="0073469F">
        <w:tab/>
      </w:r>
      <w:r>
        <w:t>Procedure for handling</w:t>
      </w:r>
      <w:r w:rsidRPr="0073469F">
        <w:t xml:space="preserve"> affiliation status change </w:t>
      </w:r>
      <w:bookmarkEnd w:id="70"/>
      <w:r>
        <w:t>of a user homed in the IWF</w:t>
      </w:r>
      <w:bookmarkEnd w:id="71"/>
    </w:p>
    <w:p w:rsidR="00F14D35" w:rsidRPr="0073469F" w:rsidRDefault="00F14D35" w:rsidP="00F14D35">
      <w:r>
        <w:t>W</w:t>
      </w:r>
      <w:r w:rsidRPr="0073469F">
        <w:t xml:space="preserve">hen the </w:t>
      </w:r>
      <w:r>
        <w:t>IWF determines that affiliation status should change for a user homed in the IWF, the IWF performing the participating role</w:t>
      </w:r>
      <w:r w:rsidRPr="0073469F">
        <w:t>:</w:t>
      </w:r>
    </w:p>
    <w:p w:rsidR="00F14D35" w:rsidRDefault="00F14D35" w:rsidP="00F14D35">
      <w:pPr>
        <w:pStyle w:val="B1"/>
        <w:rPr>
          <w:lang w:val="en-US"/>
        </w:rPr>
      </w:pPr>
      <w:r>
        <w:rPr>
          <w:lang w:val="en-US"/>
        </w:rPr>
        <w:t>1)</w:t>
      </w:r>
      <w:r>
        <w:rPr>
          <w:lang w:val="en-US"/>
        </w:rPr>
        <w:tab/>
      </w:r>
      <w:proofErr w:type="gramStart"/>
      <w:r>
        <w:rPr>
          <w:lang w:val="en-US"/>
        </w:rPr>
        <w:t>shall</w:t>
      </w:r>
      <w:proofErr w:type="gramEnd"/>
      <w:r>
        <w:rPr>
          <w:lang w:val="en-US"/>
        </w:rPr>
        <w:t xml:space="preserve"> determine the served MCPTT ID</w:t>
      </w:r>
      <w:r w:rsidRPr="003F72CE">
        <w:rPr>
          <w:lang w:val="en-US"/>
        </w:rPr>
        <w:t xml:space="preserve"> </w:t>
      </w:r>
      <w:r>
        <w:rPr>
          <w:lang w:val="en-US"/>
        </w:rPr>
        <w:t>associated with the user homed in the IWF;</w:t>
      </w:r>
    </w:p>
    <w:p w:rsidR="00F14D35" w:rsidRPr="00436CF9" w:rsidRDefault="00F14D35" w:rsidP="00F14D35">
      <w:pPr>
        <w:pStyle w:val="B1"/>
        <w:rPr>
          <w:lang w:val="en-US"/>
        </w:rPr>
      </w:pPr>
      <w:r>
        <w:rPr>
          <w:lang w:val="en-US"/>
        </w:rPr>
        <w:t>2)</w:t>
      </w:r>
      <w:r>
        <w:rPr>
          <w:lang w:val="en-US"/>
        </w:rPr>
        <w:tab/>
      </w:r>
      <w:proofErr w:type="gramStart"/>
      <w:r>
        <w:rPr>
          <w:lang w:val="en-US"/>
        </w:rPr>
        <w:t>shall</w:t>
      </w:r>
      <w:proofErr w:type="gramEnd"/>
      <w:r>
        <w:rPr>
          <w:lang w:val="en-US"/>
        </w:rPr>
        <w:t xml:space="preserve"> determine the candidate expiration interval for the affiliation</w:t>
      </w:r>
      <w:r w:rsidRPr="0007615D">
        <w:rPr>
          <w:lang w:val="en-US"/>
        </w:rPr>
        <w:t xml:space="preserve"> </w:t>
      </w:r>
      <w:r>
        <w:rPr>
          <w:lang w:val="en-US"/>
        </w:rPr>
        <w:t xml:space="preserve">according to </w:t>
      </w:r>
      <w:r w:rsidRPr="0073469F">
        <w:rPr>
          <w:rFonts w:eastAsia="SimSun"/>
        </w:rPr>
        <w:t>IETF RFC 3903 [37</w:t>
      </w:r>
      <w:r>
        <w:rPr>
          <w:rFonts w:eastAsia="SimSun"/>
        </w:rPr>
        <w:t>]</w:t>
      </w:r>
      <w:r>
        <w:rPr>
          <w:lang w:val="en-US"/>
        </w:rPr>
        <w:t>;</w:t>
      </w:r>
    </w:p>
    <w:p w:rsidR="00F14D35" w:rsidRDefault="00F14D35" w:rsidP="00F14D35">
      <w:pPr>
        <w:pStyle w:val="B1"/>
        <w:rPr>
          <w:lang w:val="en-US"/>
        </w:rPr>
      </w:pPr>
      <w:r>
        <w:rPr>
          <w:lang w:val="en-US"/>
        </w:rPr>
        <w:t>3)</w:t>
      </w:r>
      <w:r>
        <w:rPr>
          <w:lang w:val="en-US"/>
        </w:rPr>
        <w:tab/>
      </w:r>
      <w:proofErr w:type="gramStart"/>
      <w:r>
        <w:rPr>
          <w:lang w:val="en-US"/>
        </w:rPr>
        <w:t>shall</w:t>
      </w:r>
      <w:proofErr w:type="gramEnd"/>
      <w:r>
        <w:rPr>
          <w:lang w:val="en-US"/>
        </w:rPr>
        <w:t xml:space="preserve"> determine the served MCPTT client ID</w:t>
      </w:r>
      <w:r w:rsidRPr="00DB3830">
        <w:rPr>
          <w:lang w:val="en-US"/>
        </w:rPr>
        <w:t xml:space="preserve"> </w:t>
      </w:r>
      <w:r>
        <w:rPr>
          <w:lang w:val="en-US"/>
        </w:rPr>
        <w:t>associated with the user homed in the IWF;</w:t>
      </w:r>
    </w:p>
    <w:p w:rsidR="00F14D35" w:rsidRDefault="00F14D35" w:rsidP="00F14D35">
      <w:pPr>
        <w:pStyle w:val="B1"/>
        <w:rPr>
          <w:lang w:val="en-US"/>
        </w:rPr>
      </w:pPr>
      <w:r>
        <w:t>4)</w:t>
      </w:r>
      <w:r>
        <w:tab/>
        <w:t xml:space="preserve">shall consider an </w:t>
      </w:r>
      <w:r>
        <w:rPr>
          <w:lang w:val="en-US"/>
        </w:rPr>
        <w:t xml:space="preserve">MCPTT </w:t>
      </w:r>
      <w:r>
        <w:t xml:space="preserve">user </w:t>
      </w:r>
      <w:r>
        <w:rPr>
          <w:lang w:val="en-US"/>
        </w:rPr>
        <w:t>information entry such that:</w:t>
      </w:r>
    </w:p>
    <w:p w:rsidR="00F14D35" w:rsidRDefault="00F14D35" w:rsidP="00F14D35">
      <w:pPr>
        <w:pStyle w:val="B2"/>
        <w:rPr>
          <w:lang w:val="en-US"/>
        </w:rPr>
      </w:pPr>
      <w:r>
        <w:rPr>
          <w:lang w:val="en-US"/>
        </w:rPr>
        <w:t>a)</w:t>
      </w:r>
      <w:r>
        <w:rPr>
          <w:lang w:val="en-US"/>
        </w:rPr>
        <w:tab/>
      </w:r>
      <w:proofErr w:type="gramStart"/>
      <w:r>
        <w:rPr>
          <w:lang w:val="en-US"/>
        </w:rPr>
        <w:t>the</w:t>
      </w:r>
      <w:proofErr w:type="gramEnd"/>
      <w:r>
        <w:rPr>
          <w:lang w:val="en-US"/>
        </w:rPr>
        <w:t xml:space="preserve"> MCPTT </w:t>
      </w:r>
      <w:r>
        <w:t xml:space="preserve">user </w:t>
      </w:r>
      <w:r>
        <w:rPr>
          <w:lang w:val="en-US"/>
        </w:rPr>
        <w:t xml:space="preserve">information entry is in the </w:t>
      </w:r>
      <w:r w:rsidRPr="0073469F">
        <w:t>list</w:t>
      </w:r>
      <w:r>
        <w:t xml:space="preserve"> of MCPTT user information entries</w:t>
      </w:r>
      <w:r>
        <w:rPr>
          <w:lang w:val="en-US"/>
        </w:rPr>
        <w:t xml:space="preserve"> </w:t>
      </w:r>
      <w:r w:rsidRPr="0073469F">
        <w:t xml:space="preserve">described in </w:t>
      </w:r>
      <w:proofErr w:type="spellStart"/>
      <w:r w:rsidRPr="0073469F">
        <w:t>subclause</w:t>
      </w:r>
      <w:proofErr w:type="spellEnd"/>
      <w:r w:rsidRPr="0073469F">
        <w:rPr>
          <w:lang w:eastAsia="ko-KR"/>
        </w:rPr>
        <w:t> </w:t>
      </w:r>
      <w:r>
        <w:rPr>
          <w:lang w:val="en-US" w:eastAsia="ko-KR"/>
        </w:rPr>
        <w:t>10</w:t>
      </w:r>
      <w:r w:rsidRPr="0073469F">
        <w:t>9.2.2.2.2</w:t>
      </w:r>
      <w:r>
        <w:rPr>
          <w:lang w:val="en-US"/>
        </w:rPr>
        <w:t>; and</w:t>
      </w:r>
    </w:p>
    <w:p w:rsidR="00F14D35" w:rsidRDefault="00F14D35" w:rsidP="00F14D35">
      <w:pPr>
        <w:pStyle w:val="B2"/>
      </w:pPr>
      <w:r>
        <w:rPr>
          <w:lang w:val="en-US"/>
        </w:rPr>
        <w:t>b)</w:t>
      </w:r>
      <w:r>
        <w:rPr>
          <w:lang w:val="en-US"/>
        </w:rPr>
        <w:tab/>
      </w:r>
      <w:proofErr w:type="gramStart"/>
      <w:r>
        <w:rPr>
          <w:lang w:val="en-US"/>
        </w:rPr>
        <w:t>the</w:t>
      </w:r>
      <w:proofErr w:type="gramEnd"/>
      <w:r>
        <w:rPr>
          <w:lang w:val="en-US"/>
        </w:rPr>
        <w:t xml:space="preserve"> </w:t>
      </w:r>
      <w:r w:rsidRPr="0073469F">
        <w:t>MCPTT ID</w:t>
      </w:r>
      <w:r>
        <w:t xml:space="preserve"> of the </w:t>
      </w:r>
      <w:r>
        <w:rPr>
          <w:lang w:val="en-US"/>
        </w:rPr>
        <w:t xml:space="preserve">MCPTT </w:t>
      </w:r>
      <w:r>
        <w:t xml:space="preserve">user </w:t>
      </w:r>
      <w:r>
        <w:rPr>
          <w:lang w:val="en-US"/>
        </w:rPr>
        <w:t xml:space="preserve">information entry is equal to </w:t>
      </w:r>
      <w:r w:rsidRPr="0073469F">
        <w:t xml:space="preserve">the </w:t>
      </w:r>
      <w:r>
        <w:rPr>
          <w:lang w:val="en-US"/>
        </w:rPr>
        <w:t>served</w:t>
      </w:r>
      <w:r>
        <w:t xml:space="preserve"> </w:t>
      </w:r>
      <w:r w:rsidRPr="0073469F">
        <w:t>MCPTT ID</w:t>
      </w:r>
      <w:r>
        <w:t>;</w:t>
      </w:r>
    </w:p>
    <w:p w:rsidR="00F14D35" w:rsidRPr="0019475A" w:rsidRDefault="00F14D35" w:rsidP="00F14D35">
      <w:pPr>
        <w:pStyle w:val="B1"/>
      </w:pPr>
      <w:r>
        <w:tab/>
      </w:r>
      <w:proofErr w:type="gramStart"/>
      <w:r>
        <w:rPr>
          <w:lang w:val="en-US"/>
        </w:rPr>
        <w:t>as</w:t>
      </w:r>
      <w:proofErr w:type="gramEnd"/>
      <w:r>
        <w:rPr>
          <w:lang w:val="en-US"/>
        </w:rPr>
        <w:t xml:space="preserve"> the served</w:t>
      </w:r>
      <w:r>
        <w:t xml:space="preserve"> </w:t>
      </w:r>
      <w:r>
        <w:rPr>
          <w:lang w:val="en-US"/>
        </w:rPr>
        <w:t xml:space="preserve">MCPTT </w:t>
      </w:r>
      <w:r>
        <w:t xml:space="preserve">user </w:t>
      </w:r>
      <w:r>
        <w:rPr>
          <w:lang w:val="en-US"/>
        </w:rPr>
        <w:t>information entry</w:t>
      </w:r>
      <w:r w:rsidRPr="0073469F">
        <w:t>;</w:t>
      </w:r>
    </w:p>
    <w:p w:rsidR="00F14D35" w:rsidRDefault="00F14D35" w:rsidP="00F14D35">
      <w:pPr>
        <w:pStyle w:val="B1"/>
        <w:rPr>
          <w:lang w:val="en-US"/>
        </w:rPr>
      </w:pPr>
      <w:r>
        <w:t>5)</w:t>
      </w:r>
      <w:r>
        <w:tab/>
        <w:t xml:space="preserve">shall consider an </w:t>
      </w:r>
      <w:r>
        <w:rPr>
          <w:lang w:val="en-US"/>
        </w:rPr>
        <w:t>MCPTT client</w:t>
      </w:r>
      <w:r>
        <w:t xml:space="preserve"> </w:t>
      </w:r>
      <w:r>
        <w:rPr>
          <w:lang w:val="en-US"/>
        </w:rPr>
        <w:t>information entry such that:</w:t>
      </w:r>
    </w:p>
    <w:p w:rsidR="00F14D35" w:rsidRDefault="00F14D35" w:rsidP="00F14D35">
      <w:pPr>
        <w:pStyle w:val="B2"/>
        <w:rPr>
          <w:lang w:val="en-US"/>
        </w:rPr>
      </w:pPr>
      <w:r>
        <w:rPr>
          <w:lang w:val="en-US"/>
        </w:rPr>
        <w:t>a)</w:t>
      </w:r>
      <w:r>
        <w:rPr>
          <w:lang w:val="en-US"/>
        </w:rPr>
        <w:tab/>
      </w:r>
      <w:proofErr w:type="gramStart"/>
      <w:r>
        <w:rPr>
          <w:lang w:val="en-US"/>
        </w:rPr>
        <w:t>the</w:t>
      </w:r>
      <w:proofErr w:type="gramEnd"/>
      <w:r>
        <w:rPr>
          <w:lang w:val="en-US"/>
        </w:rPr>
        <w:t xml:space="preserve"> MCPTT client</w:t>
      </w:r>
      <w:r>
        <w:t xml:space="preserve"> </w:t>
      </w:r>
      <w:r>
        <w:rPr>
          <w:lang w:val="en-US"/>
        </w:rPr>
        <w:t xml:space="preserve">information entry is in the </w:t>
      </w:r>
      <w:r w:rsidRPr="0073469F">
        <w:t>list</w:t>
      </w:r>
      <w:r>
        <w:t xml:space="preserve"> of MCPTT </w:t>
      </w:r>
      <w:r>
        <w:rPr>
          <w:lang w:val="en-US"/>
        </w:rPr>
        <w:t xml:space="preserve">client </w:t>
      </w:r>
      <w:r>
        <w:t>information entries</w:t>
      </w:r>
      <w:r>
        <w:rPr>
          <w:lang w:val="en-US"/>
        </w:rPr>
        <w:t xml:space="preserve"> of the served</w:t>
      </w:r>
      <w:r>
        <w:t xml:space="preserve"> </w:t>
      </w:r>
      <w:r>
        <w:rPr>
          <w:lang w:val="en-US"/>
        </w:rPr>
        <w:t xml:space="preserve">MCPTT </w:t>
      </w:r>
      <w:r>
        <w:t xml:space="preserve">user </w:t>
      </w:r>
      <w:r>
        <w:rPr>
          <w:lang w:val="en-US"/>
        </w:rPr>
        <w:t>information entry; and</w:t>
      </w:r>
    </w:p>
    <w:p w:rsidR="00F14D35" w:rsidRDefault="00F14D35" w:rsidP="00F14D35">
      <w:pPr>
        <w:pStyle w:val="B2"/>
      </w:pPr>
      <w:r>
        <w:rPr>
          <w:lang w:val="en-US"/>
        </w:rPr>
        <w:t>b)</w:t>
      </w:r>
      <w:r>
        <w:rPr>
          <w:lang w:val="en-US"/>
        </w:rPr>
        <w:tab/>
      </w:r>
      <w:proofErr w:type="gramStart"/>
      <w:r>
        <w:rPr>
          <w:lang w:val="en-US"/>
        </w:rPr>
        <w:t>the</w:t>
      </w:r>
      <w:proofErr w:type="gramEnd"/>
      <w:r>
        <w:rPr>
          <w:lang w:val="en-US"/>
        </w:rPr>
        <w:t xml:space="preserve"> </w:t>
      </w:r>
      <w:r w:rsidRPr="0073469F">
        <w:t xml:space="preserve">MCPTT </w:t>
      </w:r>
      <w:r>
        <w:t xml:space="preserve">client </w:t>
      </w:r>
      <w:r w:rsidRPr="0073469F">
        <w:t>ID</w:t>
      </w:r>
      <w:r>
        <w:t xml:space="preserve"> of the </w:t>
      </w:r>
      <w:r>
        <w:rPr>
          <w:lang w:val="en-US"/>
        </w:rPr>
        <w:t xml:space="preserve">MCPTT client information entry is equal to </w:t>
      </w:r>
      <w:r w:rsidRPr="0073469F">
        <w:t xml:space="preserve">the </w:t>
      </w:r>
      <w:r>
        <w:rPr>
          <w:lang w:val="en-US"/>
        </w:rPr>
        <w:t>served</w:t>
      </w:r>
      <w:r>
        <w:t xml:space="preserve"> </w:t>
      </w:r>
      <w:r w:rsidRPr="0073469F">
        <w:t xml:space="preserve">MCPTT </w:t>
      </w:r>
      <w:r>
        <w:t xml:space="preserve">client </w:t>
      </w:r>
      <w:r w:rsidRPr="0073469F">
        <w:t>ID</w:t>
      </w:r>
      <w:r>
        <w:t>;</w:t>
      </w:r>
    </w:p>
    <w:p w:rsidR="00F14D35" w:rsidRPr="0019475A" w:rsidRDefault="00F14D35" w:rsidP="00F14D35">
      <w:pPr>
        <w:pStyle w:val="B1"/>
      </w:pPr>
      <w:r>
        <w:tab/>
      </w:r>
      <w:proofErr w:type="gramStart"/>
      <w:r>
        <w:rPr>
          <w:lang w:val="en-US"/>
        </w:rPr>
        <w:t>as</w:t>
      </w:r>
      <w:proofErr w:type="gramEnd"/>
      <w:r>
        <w:rPr>
          <w:lang w:val="en-US"/>
        </w:rPr>
        <w:t xml:space="preserve"> the served</w:t>
      </w:r>
      <w:r>
        <w:t xml:space="preserve"> </w:t>
      </w:r>
      <w:r>
        <w:rPr>
          <w:lang w:val="en-US"/>
        </w:rPr>
        <w:t>MCPTT client information entry</w:t>
      </w:r>
      <w:r w:rsidRPr="0073469F">
        <w:t>;</w:t>
      </w:r>
    </w:p>
    <w:p w:rsidR="00F14D35" w:rsidRPr="0073469F" w:rsidRDefault="00F14D35" w:rsidP="00F14D35">
      <w:pPr>
        <w:pStyle w:val="B1"/>
      </w:pPr>
      <w:r>
        <w:t>6)</w:t>
      </w:r>
      <w:r>
        <w:tab/>
        <w:t xml:space="preserve">shall consider a copy of the </w:t>
      </w:r>
      <w:r w:rsidRPr="0073469F">
        <w:t>list</w:t>
      </w:r>
      <w:r>
        <w:t xml:space="preserve"> of the MCPTT group information entries of the </w:t>
      </w:r>
      <w:r>
        <w:rPr>
          <w:lang w:val="en-US"/>
        </w:rPr>
        <w:t>served</w:t>
      </w:r>
      <w:r>
        <w:t xml:space="preserve"> </w:t>
      </w:r>
      <w:r>
        <w:rPr>
          <w:lang w:val="en-US"/>
        </w:rPr>
        <w:t>MCPTT client information entry as the served</w:t>
      </w:r>
      <w:r>
        <w:t xml:space="preserve"> </w:t>
      </w:r>
      <w:r w:rsidRPr="0073469F">
        <w:t>list</w:t>
      </w:r>
      <w:r>
        <w:t xml:space="preserve"> of the MCPTT group information entries;</w:t>
      </w:r>
    </w:p>
    <w:p w:rsidR="00F14D35" w:rsidRDefault="00F14D35" w:rsidP="00F14D35">
      <w:pPr>
        <w:pStyle w:val="B1"/>
        <w:rPr>
          <w:lang w:val="en-US"/>
        </w:rPr>
      </w:pPr>
      <w:r>
        <w:rPr>
          <w:lang w:val="en-US"/>
        </w:rPr>
        <w:t>7</w:t>
      </w:r>
      <w:r>
        <w:t>)</w:t>
      </w:r>
      <w:r>
        <w:rPr>
          <w:lang w:val="en-US"/>
        </w:rPr>
        <w:tab/>
      </w:r>
      <w:proofErr w:type="gramStart"/>
      <w:r>
        <w:rPr>
          <w:lang w:val="en-US"/>
        </w:rPr>
        <w:t>if</w:t>
      </w:r>
      <w:proofErr w:type="gramEnd"/>
      <w:r>
        <w:rPr>
          <w:lang w:val="en-US"/>
        </w:rPr>
        <w:t xml:space="preserve"> the candidate expiration interval is nonzero:</w:t>
      </w:r>
    </w:p>
    <w:p w:rsidR="00F14D35" w:rsidRDefault="00F14D35" w:rsidP="00F14D35">
      <w:pPr>
        <w:pStyle w:val="B2"/>
      </w:pPr>
      <w:r>
        <w:rPr>
          <w:lang w:val="en-US"/>
        </w:rPr>
        <w:t>a)</w:t>
      </w:r>
      <w:r>
        <w:rPr>
          <w:lang w:val="en-US"/>
        </w:rPr>
        <w:tab/>
      </w:r>
      <w:proofErr w:type="gramStart"/>
      <w:r>
        <w:rPr>
          <w:lang w:val="en-US"/>
        </w:rPr>
        <w:t>shall</w:t>
      </w:r>
      <w:proofErr w:type="gramEnd"/>
      <w:r>
        <w:rPr>
          <w:lang w:val="en-US"/>
        </w:rPr>
        <w:t xml:space="preserve"> </w:t>
      </w:r>
      <w:r>
        <w:t>construct the candidate list of the MCPTT group information entries as follows:</w:t>
      </w:r>
    </w:p>
    <w:p w:rsidR="00F14D35" w:rsidRDefault="00F14D35" w:rsidP="00F14D35">
      <w:pPr>
        <w:pStyle w:val="B3"/>
        <w:rPr>
          <w:lang w:val="en-US"/>
        </w:rPr>
      </w:pPr>
      <w:proofErr w:type="spellStart"/>
      <w:r>
        <w:rPr>
          <w:lang w:val="en-US"/>
        </w:rPr>
        <w:t>i</w:t>
      </w:r>
      <w:proofErr w:type="spellEnd"/>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MCPTT group information entry has not expired yet,</w:t>
      </w:r>
      <w:r w:rsidRPr="00470A44">
        <w:rPr>
          <w:lang w:val="en-US"/>
        </w:rPr>
        <w:t xml:space="preserve"> and </w:t>
      </w:r>
      <w:r>
        <w:rPr>
          <w:lang w:val="en-US"/>
        </w:rPr>
        <w:t>which is determined by the IWF to be a group to which the user homed in the IWF is to be affiliated</w:t>
      </w:r>
      <w:r w:rsidRPr="00470A44">
        <w:rPr>
          <w:lang w:val="en-US"/>
        </w:rPr>
        <w:t>:</w:t>
      </w:r>
    </w:p>
    <w:p w:rsidR="00F14D35" w:rsidRDefault="00F14D35" w:rsidP="00F14D35">
      <w:pPr>
        <w:pStyle w:val="B4"/>
      </w:pPr>
      <w:r>
        <w:t>A)</w:t>
      </w:r>
      <w:r>
        <w:tab/>
      </w:r>
      <w:proofErr w:type="gramStart"/>
      <w:r>
        <w:t>shall</w:t>
      </w:r>
      <w:proofErr w:type="gramEnd"/>
      <w:r>
        <w:t xml:space="preserve"> copy the MCPTT group information entry into a new MCPTT group information entry of the candidate list of the MCPTT group information entries;</w:t>
      </w:r>
    </w:p>
    <w:p w:rsidR="00F14D35" w:rsidRDefault="00F14D35" w:rsidP="00F14D35">
      <w:pPr>
        <w:pStyle w:val="B4"/>
      </w:pPr>
      <w:r>
        <w:t>B)</w:t>
      </w:r>
      <w:r>
        <w:tab/>
        <w:t>if the affiliation status of the MCPTT group information entry is "</w:t>
      </w:r>
      <w:proofErr w:type="spellStart"/>
      <w:r>
        <w:t>deaffiliating</w:t>
      </w:r>
      <w:proofErr w:type="spellEnd"/>
      <w:r>
        <w:t>" or "</w:t>
      </w:r>
      <w:proofErr w:type="spellStart"/>
      <w:r>
        <w:t>deaffiliated</w:t>
      </w:r>
      <w:proofErr w:type="spellEnd"/>
      <w:r>
        <w:t xml:space="preserve">", shall set the affiliation status of the new MCPTT group information entry to the </w:t>
      </w:r>
      <w:r w:rsidRPr="00470A44">
        <w:t>"affiliating" state</w:t>
      </w:r>
      <w:r>
        <w:t xml:space="preserve"> and shall reset the affiliating p-id of the new MCPTT group information entry; and</w:t>
      </w:r>
    </w:p>
    <w:p w:rsidR="00F14D35" w:rsidRPr="00470A44" w:rsidRDefault="00F14D35" w:rsidP="00F14D35">
      <w:pPr>
        <w:pStyle w:val="B4"/>
      </w:pPr>
      <w:r>
        <w:t>C)</w:t>
      </w:r>
      <w:r>
        <w:tab/>
      </w:r>
      <w:proofErr w:type="gramStart"/>
      <w:r>
        <w:t>shall</w:t>
      </w:r>
      <w:proofErr w:type="gramEnd"/>
      <w:r w:rsidRPr="00470A44">
        <w:t xml:space="preserve"> </w:t>
      </w:r>
      <w:r>
        <w:t>set the expiration time of the new MCPTT group information entry to the current time increased with the candidate expiration interval</w:t>
      </w:r>
      <w:r w:rsidRPr="00470A44">
        <w:t>;</w:t>
      </w:r>
    </w:p>
    <w:p w:rsidR="00F14D35" w:rsidRDefault="00F14D35" w:rsidP="00F14D35">
      <w:pPr>
        <w:pStyle w:val="B3"/>
        <w:rPr>
          <w:lang w:val="en-US"/>
        </w:rPr>
      </w:pPr>
      <w:r>
        <w:rPr>
          <w:lang w:val="en-US"/>
        </w:rPr>
        <w:t>ii</w:t>
      </w:r>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 xml:space="preserve">MCPTT group information entry has not expired yet, </w:t>
      </w:r>
      <w:r w:rsidRPr="00470A44">
        <w:rPr>
          <w:lang w:val="en-US"/>
        </w:rPr>
        <w:t xml:space="preserve">and </w:t>
      </w:r>
      <w:r>
        <w:rPr>
          <w:lang w:val="en-US"/>
        </w:rPr>
        <w:t>which is determined by the IWF to be a group to which the user homed in the IWF is not to be affiliated</w:t>
      </w:r>
      <w:r w:rsidRPr="00470A44">
        <w:rPr>
          <w:lang w:val="en-US"/>
        </w:rPr>
        <w:t>:</w:t>
      </w:r>
    </w:p>
    <w:p w:rsidR="00F14D35" w:rsidRDefault="00F14D35" w:rsidP="00F14D35">
      <w:pPr>
        <w:pStyle w:val="B4"/>
      </w:pPr>
      <w:r>
        <w:t>A</w:t>
      </w:r>
      <w:r w:rsidRPr="00470A44">
        <w:t>)</w:t>
      </w:r>
      <w:r w:rsidRPr="00470A44">
        <w:tab/>
      </w:r>
      <w:proofErr w:type="gramStart"/>
      <w:r>
        <w:t>shall</w:t>
      </w:r>
      <w:proofErr w:type="gramEnd"/>
      <w:r>
        <w:t xml:space="preserve"> copy the MCPTT group information entry into a new MCPTT group information entry of the candidate list of the MCPTT group information entries; and</w:t>
      </w:r>
    </w:p>
    <w:p w:rsidR="00F14D35" w:rsidRDefault="00F14D35" w:rsidP="00F14D35">
      <w:pPr>
        <w:pStyle w:val="B4"/>
      </w:pPr>
      <w:r>
        <w:t>B)</w:t>
      </w:r>
      <w:r>
        <w:tab/>
      </w:r>
      <w:proofErr w:type="gramStart"/>
      <w:r>
        <w:t>if</w:t>
      </w:r>
      <w:proofErr w:type="gramEnd"/>
      <w:r>
        <w:t xml:space="preserve"> the affiliation status of the MCPTT group information entry is "affiliated" or "affiliating":</w:t>
      </w:r>
    </w:p>
    <w:p w:rsidR="00F14D35" w:rsidRDefault="00F14D35" w:rsidP="00F14D35">
      <w:pPr>
        <w:pStyle w:val="B5"/>
      </w:pPr>
      <w:r>
        <w:t>-</w:t>
      </w:r>
      <w:r>
        <w:tab/>
        <w:t xml:space="preserve">shall set the affiliation status of the new MCPTT group information entry to the </w:t>
      </w:r>
      <w:r w:rsidRPr="00470A44">
        <w:t>"de-affiliating" state;</w:t>
      </w:r>
      <w:r>
        <w:t xml:space="preserve"> and</w:t>
      </w:r>
    </w:p>
    <w:p w:rsidR="00F14D35" w:rsidRDefault="00F14D35" w:rsidP="00F14D35">
      <w:pPr>
        <w:pStyle w:val="B5"/>
      </w:pPr>
      <w:r>
        <w:t>-</w:t>
      </w:r>
      <w:r>
        <w:tab/>
        <w:t xml:space="preserve">shall set the expiration time </w:t>
      </w:r>
      <w:r w:rsidRPr="00470A44">
        <w:t xml:space="preserve">of the </w:t>
      </w:r>
      <w:r>
        <w:t>new MCPTT group information entry to the current time increased with twice the value of timer F; and</w:t>
      </w:r>
    </w:p>
    <w:p w:rsidR="00F14D35" w:rsidRDefault="00F14D35" w:rsidP="00F14D35">
      <w:pPr>
        <w:pStyle w:val="B3"/>
        <w:rPr>
          <w:lang w:val="en-US"/>
        </w:rPr>
      </w:pPr>
      <w:r>
        <w:rPr>
          <w:lang w:val="en-US"/>
        </w:rPr>
        <w:t>iii</w:t>
      </w:r>
      <w:r w:rsidRPr="00470A44">
        <w:rPr>
          <w:lang w:val="en-US"/>
        </w:rPr>
        <w:t>)</w:t>
      </w:r>
      <w:r w:rsidRPr="00470A44">
        <w:rPr>
          <w:lang w:val="en-US"/>
        </w:rPr>
        <w:tab/>
      </w:r>
      <w:proofErr w:type="gramStart"/>
      <w:r w:rsidRPr="00470A44">
        <w:rPr>
          <w:lang w:val="en-US"/>
        </w:rPr>
        <w:t>for</w:t>
      </w:r>
      <w:proofErr w:type="gramEnd"/>
      <w:r w:rsidRPr="00470A44">
        <w:rPr>
          <w:lang w:val="en-US"/>
        </w:rPr>
        <w:t xml:space="preserve"> each MCPTT group </w:t>
      </w:r>
      <w:r>
        <w:rPr>
          <w:lang w:val="en-US"/>
        </w:rPr>
        <w:t>ID:</w:t>
      </w:r>
    </w:p>
    <w:p w:rsidR="00F14D35" w:rsidRDefault="00F14D35" w:rsidP="00F14D35">
      <w:pPr>
        <w:pStyle w:val="B4"/>
      </w:pPr>
      <w:r>
        <w:t>A)</w:t>
      </w:r>
      <w:r>
        <w:tab/>
      </w:r>
      <w:proofErr w:type="gramStart"/>
      <w:r w:rsidRPr="00470A44">
        <w:t>which</w:t>
      </w:r>
      <w:proofErr w:type="gramEnd"/>
      <w:r w:rsidRPr="00470A44">
        <w:t xml:space="preserve"> </w:t>
      </w:r>
      <w:r>
        <w:t xml:space="preserve">does not have an MCPTT group information entry </w:t>
      </w:r>
      <w:r w:rsidRPr="00470A44">
        <w:t xml:space="preserve">in </w:t>
      </w:r>
      <w:r>
        <w:t>the served list of the MCPTT group information entries; or</w:t>
      </w:r>
    </w:p>
    <w:p w:rsidR="00F14D35" w:rsidRDefault="00F14D35" w:rsidP="00F14D35">
      <w:pPr>
        <w:pStyle w:val="B4"/>
      </w:pPr>
      <w:r>
        <w:t>B)</w:t>
      </w:r>
      <w:r>
        <w:tab/>
      </w:r>
      <w:r w:rsidRPr="00470A44">
        <w:t xml:space="preserve">which </w:t>
      </w:r>
      <w:r>
        <w:t xml:space="preserve">has an MCPTT group information entry </w:t>
      </w:r>
      <w:r w:rsidRPr="00470A44">
        <w:t xml:space="preserve">in </w:t>
      </w:r>
      <w:r>
        <w:t xml:space="preserve">the served list of the MCPTT group information entries, such that the </w:t>
      </w:r>
      <w:r w:rsidRPr="0073469F">
        <w:t>expiration time</w:t>
      </w:r>
      <w:r>
        <w:t xml:space="preserve"> of the MCPTT group information entry has already expired;</w:t>
      </w:r>
    </w:p>
    <w:p w:rsidR="00F14D35" w:rsidRDefault="00F14D35" w:rsidP="00F14D35">
      <w:pPr>
        <w:pStyle w:val="B3"/>
        <w:ind w:hanging="1"/>
        <w:rPr>
          <w:lang w:val="en-US"/>
        </w:rPr>
      </w:pPr>
      <w:proofErr w:type="gramStart"/>
      <w:r w:rsidRPr="00470A44">
        <w:rPr>
          <w:lang w:val="en-US"/>
        </w:rPr>
        <w:t>and</w:t>
      </w:r>
      <w:proofErr w:type="gramEnd"/>
      <w:r w:rsidRPr="00470A44">
        <w:rPr>
          <w:lang w:val="en-US"/>
        </w:rPr>
        <w:t xml:space="preserve"> </w:t>
      </w:r>
      <w:r>
        <w:rPr>
          <w:lang w:val="en-US"/>
        </w:rPr>
        <w:t>which is determined by the IWF to be a group to which the user homed in the IWF is to be affiliated</w:t>
      </w:r>
      <w:r w:rsidRPr="00470A44">
        <w:rPr>
          <w:lang w:val="en-US"/>
        </w:rPr>
        <w:t>:</w:t>
      </w:r>
    </w:p>
    <w:p w:rsidR="00F14D35" w:rsidRDefault="00F14D35" w:rsidP="00F14D35">
      <w:pPr>
        <w:pStyle w:val="B4"/>
      </w:pPr>
      <w:r>
        <w:t>A</w:t>
      </w:r>
      <w:r w:rsidRPr="00470A44">
        <w:t>)</w:t>
      </w:r>
      <w:r w:rsidRPr="00470A44">
        <w:tab/>
      </w:r>
      <w:proofErr w:type="gramStart"/>
      <w:r>
        <w:t>shall</w:t>
      </w:r>
      <w:proofErr w:type="gramEnd"/>
      <w:r>
        <w:t xml:space="preserve"> add a new MCPTT group information entry in the candidate list of the MCPTT group information list for the MCPTT group ID;</w:t>
      </w:r>
    </w:p>
    <w:p w:rsidR="00F14D35" w:rsidRDefault="00F14D35" w:rsidP="00F14D35">
      <w:pPr>
        <w:pStyle w:val="B4"/>
      </w:pPr>
      <w:r>
        <w:t>B)</w:t>
      </w:r>
      <w:r>
        <w:tab/>
      </w:r>
      <w:proofErr w:type="gramStart"/>
      <w:r>
        <w:t>shall</w:t>
      </w:r>
      <w:proofErr w:type="gramEnd"/>
      <w:r>
        <w:t xml:space="preserve"> set the affiliation status of the new MCPTT group information entry to the </w:t>
      </w:r>
      <w:r w:rsidRPr="00470A44">
        <w:t>"affiliating" state</w:t>
      </w:r>
      <w:r>
        <w:t>;</w:t>
      </w:r>
    </w:p>
    <w:p w:rsidR="00F14D35" w:rsidRDefault="00F14D35" w:rsidP="00F14D35">
      <w:pPr>
        <w:pStyle w:val="B4"/>
      </w:pPr>
      <w:r>
        <w:t>C)</w:t>
      </w:r>
      <w:r>
        <w:tab/>
      </w:r>
      <w:proofErr w:type="gramStart"/>
      <w:r>
        <w:t>shall</w:t>
      </w:r>
      <w:proofErr w:type="gramEnd"/>
      <w:r>
        <w:t xml:space="preserve"> set the expiration time </w:t>
      </w:r>
      <w:r w:rsidRPr="00470A44">
        <w:t xml:space="preserve">of the </w:t>
      </w:r>
      <w:r>
        <w:t>new MCPTT group information entry to the current time increased with the candidate expiration interval; and</w:t>
      </w:r>
    </w:p>
    <w:p w:rsidR="00F14D35" w:rsidRPr="00436CF9" w:rsidRDefault="00F14D35" w:rsidP="00F14D35">
      <w:pPr>
        <w:pStyle w:val="B4"/>
      </w:pPr>
      <w:r>
        <w:t>D)</w:t>
      </w:r>
      <w:r>
        <w:tab/>
      </w:r>
      <w:proofErr w:type="gramStart"/>
      <w:r>
        <w:t>shall</w:t>
      </w:r>
      <w:proofErr w:type="gramEnd"/>
      <w:r>
        <w:t xml:space="preserve"> reset the affiliating p-id of the new MCPTT group information entry;</w:t>
      </w:r>
    </w:p>
    <w:p w:rsidR="00F14D35" w:rsidRDefault="00F14D35" w:rsidP="00F14D35">
      <w:pPr>
        <w:pStyle w:val="B2"/>
        <w:rPr>
          <w:lang w:val="en-US"/>
        </w:rPr>
      </w:pPr>
      <w:r>
        <w:t>b)</w:t>
      </w:r>
      <w:r>
        <w:rPr>
          <w:lang w:val="en-US"/>
        </w:rPr>
        <w:tab/>
        <w:t xml:space="preserve">determine the candidate number of MCPTT group IDs as the number of different MCPTT group IDs </w:t>
      </w:r>
      <w:r w:rsidRPr="00470A44">
        <w:rPr>
          <w:lang w:val="en-US"/>
        </w:rPr>
        <w:t xml:space="preserve">which </w:t>
      </w:r>
      <w:r>
        <w:rPr>
          <w:lang w:val="en-US"/>
        </w:rPr>
        <w:t xml:space="preserve">have an </w:t>
      </w:r>
      <w:r>
        <w:t xml:space="preserve">MCPTT group information </w:t>
      </w:r>
      <w:r>
        <w:rPr>
          <w:lang w:val="en-US"/>
        </w:rPr>
        <w:t>entry:</w:t>
      </w:r>
    </w:p>
    <w:p w:rsidR="00F14D35" w:rsidRDefault="00F14D35" w:rsidP="00F14D35">
      <w:pPr>
        <w:pStyle w:val="B3"/>
        <w:rPr>
          <w:lang w:val="en-US"/>
        </w:rPr>
      </w:pPr>
      <w:proofErr w:type="spellStart"/>
      <w:r>
        <w:rPr>
          <w:lang w:val="en-US"/>
        </w:rPr>
        <w:t>i</w:t>
      </w:r>
      <w:proofErr w:type="spellEnd"/>
      <w:r>
        <w:rPr>
          <w:lang w:val="en-US"/>
        </w:rPr>
        <w:t>)</w:t>
      </w:r>
      <w:r>
        <w:rPr>
          <w:lang w:val="en-US"/>
        </w:rPr>
        <w:tab/>
      </w:r>
      <w:proofErr w:type="gramStart"/>
      <w:r>
        <w:rPr>
          <w:lang w:val="en-US"/>
        </w:rPr>
        <w:t>in</w:t>
      </w:r>
      <w:proofErr w:type="gramEnd"/>
      <w:r>
        <w:rPr>
          <w:lang w:val="en-US"/>
        </w:rPr>
        <w:t xml:space="preserve"> the </w:t>
      </w:r>
      <w:r>
        <w:t xml:space="preserve">candidate list of the MCPTT group information entries; </w:t>
      </w:r>
      <w:r>
        <w:rPr>
          <w:lang w:val="en-US"/>
        </w:rPr>
        <w:t>or</w:t>
      </w:r>
    </w:p>
    <w:p w:rsidR="00F14D35" w:rsidRDefault="00F14D35" w:rsidP="00F14D35">
      <w:pPr>
        <w:pStyle w:val="B3"/>
        <w:rPr>
          <w:lang w:val="en-US"/>
        </w:rPr>
      </w:pPr>
      <w:r>
        <w:rPr>
          <w:lang w:val="en-US"/>
        </w:rPr>
        <w:t>ii)</w:t>
      </w:r>
      <w:r>
        <w:rPr>
          <w:lang w:val="en-US"/>
        </w:rPr>
        <w:tab/>
      </w:r>
      <w:proofErr w:type="gramStart"/>
      <w:r>
        <w:rPr>
          <w:lang w:val="en-US"/>
        </w:rPr>
        <w:t>in</w:t>
      </w:r>
      <w:proofErr w:type="gramEnd"/>
      <w:r>
        <w:rPr>
          <w:lang w:val="en-US"/>
        </w:rPr>
        <w:t xml:space="preserve"> the </w:t>
      </w:r>
      <w:r>
        <w:t xml:space="preserve">list of the MCPTT group information entries of </w:t>
      </w:r>
      <w:r>
        <w:rPr>
          <w:lang w:val="en-US"/>
        </w:rPr>
        <w:t>an MCPTT client information entry such that:</w:t>
      </w:r>
    </w:p>
    <w:p w:rsidR="00F14D35" w:rsidRDefault="00F14D35" w:rsidP="00F14D35">
      <w:pPr>
        <w:pStyle w:val="B4"/>
      </w:pPr>
      <w:r>
        <w:t>A)</w:t>
      </w:r>
      <w:r>
        <w:tab/>
      </w:r>
      <w:proofErr w:type="gramStart"/>
      <w:r>
        <w:t>the</w:t>
      </w:r>
      <w:proofErr w:type="gramEnd"/>
      <w:r>
        <w:t xml:space="preserve"> MCPTT client information entry is in the list of the MCPTT client information entries of the served MCPTT user information entry; and</w:t>
      </w:r>
    </w:p>
    <w:p w:rsidR="00F14D35" w:rsidRDefault="00F14D35" w:rsidP="00F14D35">
      <w:pPr>
        <w:pStyle w:val="B4"/>
      </w:pPr>
      <w:r>
        <w:t>B)</w:t>
      </w:r>
      <w:r>
        <w:tab/>
      </w:r>
      <w:proofErr w:type="gramStart"/>
      <w:r>
        <w:t>the</w:t>
      </w:r>
      <w:proofErr w:type="gramEnd"/>
      <w:r>
        <w:t xml:space="preserve"> </w:t>
      </w:r>
      <w:r w:rsidRPr="0073469F">
        <w:t xml:space="preserve">MCPTT </w:t>
      </w:r>
      <w:r>
        <w:t xml:space="preserve">client </w:t>
      </w:r>
      <w:r w:rsidRPr="0073469F">
        <w:t>ID</w:t>
      </w:r>
      <w:r>
        <w:t xml:space="preserve"> of the MCPTT client information entry is not equal to </w:t>
      </w:r>
      <w:r w:rsidRPr="0073469F">
        <w:t xml:space="preserve">the </w:t>
      </w:r>
      <w:r>
        <w:t xml:space="preserve">served </w:t>
      </w:r>
      <w:r w:rsidRPr="0073469F">
        <w:t xml:space="preserve">MCPTT </w:t>
      </w:r>
      <w:r>
        <w:t xml:space="preserve">client </w:t>
      </w:r>
      <w:r w:rsidRPr="0073469F">
        <w:t>ID</w:t>
      </w:r>
      <w:r>
        <w:t>;</w:t>
      </w:r>
    </w:p>
    <w:p w:rsidR="00F14D35" w:rsidRDefault="00F14D35" w:rsidP="00F14D35">
      <w:pPr>
        <w:pStyle w:val="B2"/>
        <w:rPr>
          <w:lang w:val="en-US"/>
        </w:rPr>
      </w:pPr>
      <w:r>
        <w:rPr>
          <w:lang w:val="en-US"/>
        </w:rPr>
        <w:tab/>
      </w:r>
      <w:proofErr w:type="gramStart"/>
      <w:r>
        <w:rPr>
          <w:lang w:val="en-US"/>
        </w:rPr>
        <w:t>with</w:t>
      </w:r>
      <w:proofErr w:type="gramEnd"/>
      <w:r>
        <w:rPr>
          <w:lang w:val="en-US"/>
        </w:rPr>
        <w:t xml:space="preserve"> the affiliation status set to the "</w:t>
      </w:r>
      <w:r w:rsidRPr="00470A44">
        <w:rPr>
          <w:lang w:val="en-US"/>
        </w:rPr>
        <w:t>affiliating</w:t>
      </w:r>
      <w:r>
        <w:rPr>
          <w:lang w:val="en-US"/>
        </w:rPr>
        <w:t>" state or the "affiliated" state</w:t>
      </w:r>
      <w:r w:rsidRPr="004168DC">
        <w:rPr>
          <w:lang w:val="en-US"/>
        </w:rPr>
        <w:t xml:space="preserve"> </w:t>
      </w:r>
      <w:r>
        <w:rPr>
          <w:lang w:val="en-US"/>
        </w:rPr>
        <w:t xml:space="preserve">and with the </w:t>
      </w:r>
      <w:r w:rsidRPr="0073469F">
        <w:t>expiration time</w:t>
      </w:r>
      <w:r>
        <w:t xml:space="preserve"> which has </w:t>
      </w:r>
      <w:r>
        <w:rPr>
          <w:lang w:val="en-US"/>
        </w:rPr>
        <w:t>not expired yet; and</w:t>
      </w:r>
    </w:p>
    <w:p w:rsidR="00F14D35" w:rsidRDefault="00F14D35" w:rsidP="00F14D35">
      <w:pPr>
        <w:pStyle w:val="B2"/>
        <w:rPr>
          <w:lang w:val="en-US"/>
        </w:rPr>
      </w:pPr>
      <w:r>
        <w:rPr>
          <w:lang w:val="en-US"/>
        </w:rPr>
        <w:t>c</w:t>
      </w:r>
      <w:r>
        <w:t>)</w:t>
      </w:r>
      <w:r>
        <w:rPr>
          <w:lang w:val="en-US"/>
        </w:rPr>
        <w:tab/>
        <w:t xml:space="preserve">if the candidate number of MCPTT group IDs is bigger than N2 value of the served MCPTT ID, shall be </w:t>
      </w:r>
      <w:r w:rsidRPr="00E935D5">
        <w:rPr>
          <w:lang w:val="en-US"/>
        </w:rPr>
        <w:t>based on service provider policy reduce the candidate MCPTT group IDs to that equal to N2;</w:t>
      </w:r>
    </w:p>
    <w:p w:rsidR="00F14D35" w:rsidRPr="00CC273D" w:rsidRDefault="00F14D35" w:rsidP="00F14D35">
      <w:pPr>
        <w:pStyle w:val="NO"/>
      </w:pPr>
      <w:r w:rsidRPr="00E935D5">
        <w:t>NOTE:</w:t>
      </w:r>
      <w:r w:rsidRPr="00E935D5">
        <w:tab/>
        <w:t>The service provider policy can determine to remove a</w:t>
      </w:r>
      <w:r w:rsidRPr="00087265">
        <w:rPr>
          <w:lang w:val="en-US"/>
        </w:rPr>
        <w:t>n</w:t>
      </w:r>
      <w:r w:rsidRPr="00E935D5">
        <w:t xml:space="preserve"> MCPTT group ID based on the</w:t>
      </w:r>
      <w:r>
        <w:t xml:space="preserve"> importance or priority of the </w:t>
      </w:r>
      <w:r w:rsidRPr="00E935D5">
        <w:t>MCPTT group or some other policy to determine which groups are preferred.</w:t>
      </w:r>
    </w:p>
    <w:p w:rsidR="00F14D35" w:rsidRDefault="00F14D35" w:rsidP="00F14D35">
      <w:pPr>
        <w:pStyle w:val="B1"/>
      </w:pPr>
      <w:r>
        <w:rPr>
          <w:lang w:val="en-US"/>
        </w:rPr>
        <w:t>8</w:t>
      </w:r>
      <w:r>
        <w:t>)</w:t>
      </w:r>
      <w:r>
        <w:rPr>
          <w:lang w:val="en-US"/>
        </w:rPr>
        <w:tab/>
      </w:r>
      <w:proofErr w:type="gramStart"/>
      <w:r>
        <w:rPr>
          <w:lang w:val="en-US"/>
        </w:rPr>
        <w:t>if</w:t>
      </w:r>
      <w:proofErr w:type="gramEnd"/>
      <w:r>
        <w:rPr>
          <w:lang w:val="en-US"/>
        </w:rPr>
        <w:t xml:space="preserve"> the candidate expiration interval is zero, </w:t>
      </w:r>
      <w:r>
        <w:t>construct</w:t>
      </w:r>
      <w:r>
        <w:rPr>
          <w:lang w:val="en-US"/>
        </w:rPr>
        <w:t>s</w:t>
      </w:r>
      <w:r>
        <w:t xml:space="preserve"> </w:t>
      </w:r>
      <w:r>
        <w:rPr>
          <w:lang w:val="en-US"/>
        </w:rPr>
        <w:t xml:space="preserve">the </w:t>
      </w:r>
      <w:r>
        <w:t>candidate</w:t>
      </w:r>
      <w:r>
        <w:rPr>
          <w:lang w:val="en-US"/>
        </w:rPr>
        <w:t xml:space="preserve"> list of the </w:t>
      </w:r>
      <w:r>
        <w:t xml:space="preserve">MCPTT group information </w:t>
      </w:r>
      <w:r>
        <w:rPr>
          <w:lang w:val="en-US"/>
        </w:rPr>
        <w:t xml:space="preserve">entries </w:t>
      </w:r>
      <w:r>
        <w:t>as follows:</w:t>
      </w:r>
    </w:p>
    <w:p w:rsidR="00F14D35" w:rsidRDefault="00F14D35" w:rsidP="00F14D35">
      <w:pPr>
        <w:pStyle w:val="B2"/>
        <w:rPr>
          <w:lang w:val="en-US"/>
        </w:rPr>
      </w:pPr>
      <w:r>
        <w:t>a</w:t>
      </w:r>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entry </w:t>
      </w:r>
      <w:r w:rsidRPr="00470A44">
        <w:rPr>
          <w:lang w:val="en-US"/>
        </w:rPr>
        <w:t xml:space="preserve">in </w:t>
      </w:r>
      <w:r>
        <w:rPr>
          <w:lang w:val="en-US"/>
        </w:rPr>
        <w:t>the served list of the MCPTT group information entries</w:t>
      </w:r>
      <w:r w:rsidRPr="00470A44">
        <w:rPr>
          <w:lang w:val="en-US"/>
        </w:rPr>
        <w:t>:</w:t>
      </w:r>
    </w:p>
    <w:p w:rsidR="00F14D35" w:rsidRDefault="00F14D35" w:rsidP="00F14D35">
      <w:pPr>
        <w:pStyle w:val="B3"/>
      </w:pPr>
      <w:proofErr w:type="spellStart"/>
      <w:r>
        <w:rPr>
          <w:lang w:val="en-US"/>
        </w:rPr>
        <w:t>i</w:t>
      </w:r>
      <w:proofErr w:type="spellEnd"/>
      <w:r w:rsidRPr="00470A44">
        <w:rPr>
          <w:lang w:val="en-US"/>
        </w:rPr>
        <w:t>)</w:t>
      </w:r>
      <w:r w:rsidRPr="00470A44">
        <w:rPr>
          <w:lang w:val="en-US"/>
        </w:rPr>
        <w:tab/>
      </w:r>
      <w:r>
        <w:rPr>
          <w:lang w:val="en-US"/>
        </w:rPr>
        <w:t xml:space="preserve">shall copy the MCPTT group entry of the served list of the MCPTT group information into a new MCPTT group information entry of the </w:t>
      </w:r>
      <w:r>
        <w:t>candidate list of the MCPTT group information entries;</w:t>
      </w:r>
    </w:p>
    <w:p w:rsidR="00F14D35" w:rsidRDefault="00F14D35" w:rsidP="00F14D35">
      <w:pPr>
        <w:pStyle w:val="B3"/>
        <w:rPr>
          <w:lang w:val="en-US"/>
        </w:rPr>
      </w:pPr>
      <w:r>
        <w:rPr>
          <w:lang w:val="en-US"/>
        </w:rPr>
        <w:t>ii)</w:t>
      </w:r>
      <w:r>
        <w:rPr>
          <w:lang w:val="en-US"/>
        </w:rPr>
        <w:tab/>
      </w:r>
      <w:proofErr w:type="gramStart"/>
      <w:r>
        <w:rPr>
          <w:lang w:val="en-US"/>
        </w:rPr>
        <w:t>shall</w:t>
      </w:r>
      <w:proofErr w:type="gramEnd"/>
      <w:r>
        <w:rPr>
          <w:lang w:val="en-US"/>
        </w:rPr>
        <w:t xml:space="preserve"> set the affiliation status of the new MCPTT group information entry to the </w:t>
      </w:r>
      <w:r w:rsidRPr="00470A44">
        <w:rPr>
          <w:lang w:val="en-US"/>
        </w:rPr>
        <w:t>"de-affiliating" state;</w:t>
      </w:r>
      <w:r>
        <w:rPr>
          <w:lang w:val="en-US"/>
        </w:rPr>
        <w:t xml:space="preserve"> and</w:t>
      </w:r>
    </w:p>
    <w:p w:rsidR="00F14D35" w:rsidRDefault="00F14D35" w:rsidP="00F14D35">
      <w:pPr>
        <w:pStyle w:val="B3"/>
        <w:rPr>
          <w:lang w:val="en-US"/>
        </w:rPr>
      </w:pPr>
      <w:r>
        <w:rPr>
          <w:lang w:val="en-US"/>
        </w:rPr>
        <w:t>iii)</w:t>
      </w:r>
      <w:r>
        <w:rPr>
          <w:lang w:val="en-US"/>
        </w:rPr>
        <w:tab/>
      </w:r>
      <w:proofErr w:type="gramStart"/>
      <w:r>
        <w:rPr>
          <w:lang w:val="en-US"/>
        </w:rPr>
        <w:t>shall</w:t>
      </w:r>
      <w:proofErr w:type="gramEnd"/>
      <w:r>
        <w:rPr>
          <w:lang w:val="en-US"/>
        </w:rPr>
        <w:t xml:space="preserve"> set the </w:t>
      </w:r>
      <w:r>
        <w:t xml:space="preserve">expiration time </w:t>
      </w:r>
      <w:r w:rsidRPr="00470A44">
        <w:rPr>
          <w:lang w:val="en-US"/>
        </w:rPr>
        <w:t xml:space="preserve">of the </w:t>
      </w:r>
      <w:r>
        <w:rPr>
          <w:lang w:val="en-US"/>
        </w:rPr>
        <w:t>new MCPTT group information entry to the current time increased with twice the value of timer F;</w:t>
      </w:r>
    </w:p>
    <w:p w:rsidR="00F14D35" w:rsidRPr="00436CF9" w:rsidRDefault="00F14D35" w:rsidP="00F14D35">
      <w:pPr>
        <w:pStyle w:val="B1"/>
      </w:pPr>
      <w:r>
        <w:rPr>
          <w:lang w:val="en-US"/>
        </w:rPr>
        <w:t>9</w:t>
      </w:r>
      <w:r>
        <w:t>)</w:t>
      </w:r>
      <w:r>
        <w:tab/>
      </w:r>
      <w:proofErr w:type="gramStart"/>
      <w:r>
        <w:t>shall</w:t>
      </w:r>
      <w:proofErr w:type="gramEnd"/>
      <w:r>
        <w:t xml:space="preserve"> replace the </w:t>
      </w:r>
      <w:r>
        <w:rPr>
          <w:lang w:val="en-US"/>
        </w:rPr>
        <w:t xml:space="preserve">list of the </w:t>
      </w:r>
      <w:r>
        <w:t xml:space="preserve">MCPTT group information </w:t>
      </w:r>
      <w:r>
        <w:rPr>
          <w:lang w:val="en-US"/>
        </w:rPr>
        <w:t xml:space="preserve">entries </w:t>
      </w:r>
      <w:r>
        <w:t xml:space="preserve">stored in the </w:t>
      </w:r>
      <w:r>
        <w:rPr>
          <w:lang w:val="en-US"/>
        </w:rPr>
        <w:t>served</w:t>
      </w:r>
      <w:r>
        <w:t xml:space="preserve"> </w:t>
      </w:r>
      <w:r>
        <w:rPr>
          <w:lang w:val="en-US"/>
        </w:rPr>
        <w:t xml:space="preserve">MCPTT client information entry </w:t>
      </w:r>
      <w:r>
        <w:t>with the candidate</w:t>
      </w:r>
      <w:r>
        <w:rPr>
          <w:lang w:val="en-US"/>
        </w:rPr>
        <w:t xml:space="preserve"> list of the </w:t>
      </w:r>
      <w:r>
        <w:t xml:space="preserve">MCPTT group information </w:t>
      </w:r>
      <w:r>
        <w:rPr>
          <w:lang w:val="en-US"/>
        </w:rPr>
        <w:t>entries</w:t>
      </w:r>
      <w:r>
        <w:t>;</w:t>
      </w:r>
    </w:p>
    <w:p w:rsidR="00F14D35" w:rsidRDefault="00F14D35" w:rsidP="00F14D35">
      <w:pPr>
        <w:pStyle w:val="B1"/>
        <w:rPr>
          <w:lang w:val="en-US"/>
        </w:rPr>
      </w:pPr>
      <w:r>
        <w:rPr>
          <w:lang w:val="en-US"/>
        </w:rPr>
        <w:t>10</w:t>
      </w:r>
      <w:r>
        <w:t>)</w:t>
      </w:r>
      <w:r>
        <w:tab/>
      </w:r>
      <w:proofErr w:type="gramStart"/>
      <w:r>
        <w:t>shall</w:t>
      </w:r>
      <w:proofErr w:type="gramEnd"/>
      <w:r>
        <w:t xml:space="preserve"> perform the procedures specified in </w:t>
      </w:r>
      <w:del w:id="72" w:author="Piroard, Francois 1" w:date="2019-02-13T10:13:00Z">
        <w:r w:rsidRPr="007D6DC1" w:rsidDel="00E05D17">
          <w:delText>3GPP</w:delText>
        </w:r>
        <w:r w:rsidDel="00E05D17">
          <w:rPr>
            <w:lang w:val="en-US"/>
          </w:rPr>
          <w:delText xml:space="preserve"> TS 24.379 [81] </w:delText>
        </w:r>
      </w:del>
      <w:proofErr w:type="spellStart"/>
      <w:r w:rsidRPr="00A9757F">
        <w:t>subclause</w:t>
      </w:r>
      <w:proofErr w:type="spellEnd"/>
      <w:r>
        <w:t> </w:t>
      </w:r>
      <w:ins w:id="73" w:author="Piroard, Francois 1" w:date="2019-02-13T10:13:00Z">
        <w:r w:rsidR="00E05D17" w:rsidRPr="00E05D17">
          <w:rPr>
            <w:lang w:val="en-US"/>
          </w:rPr>
          <w:t>10</w:t>
        </w:r>
      </w:ins>
      <w:r>
        <w:t>9.2.2.2.</w:t>
      </w:r>
      <w:r>
        <w:rPr>
          <w:lang w:val="en-US"/>
        </w:rPr>
        <w:t xml:space="preserve">6 </w:t>
      </w:r>
      <w:r>
        <w:t xml:space="preserve">for </w:t>
      </w:r>
      <w:r>
        <w:rPr>
          <w:lang w:val="en-US"/>
        </w:rPr>
        <w:t xml:space="preserve">the served MCPTT ID and </w:t>
      </w:r>
      <w:r w:rsidRPr="00470A44">
        <w:t xml:space="preserve">each MCPTT group </w:t>
      </w:r>
      <w:r>
        <w:t>ID</w:t>
      </w:r>
      <w:r>
        <w:rPr>
          <w:lang w:val="en-US"/>
        </w:rPr>
        <w:t>:</w:t>
      </w:r>
    </w:p>
    <w:p w:rsidR="00F14D35" w:rsidRDefault="00F14D35" w:rsidP="00F14D35">
      <w:pPr>
        <w:pStyle w:val="B2"/>
        <w:rPr>
          <w:lang w:val="en-US"/>
        </w:rPr>
      </w:pPr>
      <w:r>
        <w:rPr>
          <w:lang w:val="en-US"/>
        </w:rPr>
        <w:t>a)</w:t>
      </w:r>
      <w:r>
        <w:rPr>
          <w:lang w:val="en-US"/>
        </w:rPr>
        <w:tab/>
      </w:r>
      <w:r w:rsidRPr="00470A44">
        <w:t xml:space="preserve">which </w:t>
      </w:r>
      <w:r>
        <w:t xml:space="preserve">does not have an MCPTT group information entry </w:t>
      </w:r>
      <w:r w:rsidRPr="00470A44">
        <w:t xml:space="preserve">in </w:t>
      </w:r>
      <w:r>
        <w:t xml:space="preserve">the </w:t>
      </w:r>
      <w:r>
        <w:rPr>
          <w:lang w:val="en-US"/>
        </w:rPr>
        <w:t>served</w:t>
      </w:r>
      <w:r>
        <w:t xml:space="preserve"> list of the MCPTT group information entries and which has an MCPTT group information entry in the candidate list of the MCPTT group information entries</w:t>
      </w:r>
      <w:r w:rsidRPr="004168DC">
        <w:t xml:space="preserve"> </w:t>
      </w:r>
      <w:r>
        <w:t xml:space="preserve">with the affiliation status set to the </w:t>
      </w:r>
      <w:r w:rsidRPr="00470A44">
        <w:t>"</w:t>
      </w:r>
      <w:r>
        <w:t>affiliating</w:t>
      </w:r>
      <w:r w:rsidRPr="00470A44">
        <w:t>" state</w:t>
      </w:r>
      <w:r>
        <w:rPr>
          <w:lang w:val="en-US"/>
        </w:rPr>
        <w:t>;</w:t>
      </w:r>
    </w:p>
    <w:p w:rsidR="00F14D35" w:rsidRPr="006C461B" w:rsidRDefault="00F14D35" w:rsidP="00F14D35">
      <w:pPr>
        <w:pStyle w:val="B2"/>
        <w:rPr>
          <w:lang w:val="en-US"/>
        </w:rPr>
      </w:pPr>
      <w:r>
        <w:rPr>
          <w:lang w:val="en-US"/>
        </w:rPr>
        <w:t>b)</w:t>
      </w:r>
      <w:r>
        <w:rPr>
          <w:lang w:val="en-US"/>
        </w:rPr>
        <w:tab/>
      </w:r>
      <w:r w:rsidRPr="00470A44">
        <w:t xml:space="preserve">which </w:t>
      </w:r>
      <w:r>
        <w:t xml:space="preserve">has an MCPTT group information entry </w:t>
      </w:r>
      <w:r w:rsidRPr="00470A44">
        <w:t xml:space="preserve">in </w:t>
      </w:r>
      <w:r>
        <w:t xml:space="preserve">the </w:t>
      </w:r>
      <w:r>
        <w:rPr>
          <w:lang w:val="en-US"/>
        </w:rPr>
        <w:t>served</w:t>
      </w:r>
      <w:r>
        <w:t xml:space="preserve"> list of the MCPTT group information entries </w:t>
      </w:r>
      <w:r>
        <w:rPr>
          <w:lang w:val="en-US"/>
        </w:rPr>
        <w:t xml:space="preserve">with the </w:t>
      </w:r>
      <w:r w:rsidRPr="0073469F">
        <w:t>expiration time</w:t>
      </w:r>
      <w:r>
        <w:t xml:space="preserve"> </w:t>
      </w:r>
      <w:r>
        <w:rPr>
          <w:lang w:val="en-US"/>
        </w:rPr>
        <w:t xml:space="preserve">already expired, </w:t>
      </w:r>
      <w:r>
        <w:t xml:space="preserve">and which has an MCPTT group information entry in the candidate list of the MCPTT group information entries with the affiliation status set to the </w:t>
      </w:r>
      <w:r w:rsidRPr="00470A44">
        <w:t>"</w:t>
      </w:r>
      <w:r>
        <w:t>affiliating</w:t>
      </w:r>
      <w:r w:rsidRPr="00470A44">
        <w:t>" state</w:t>
      </w:r>
      <w:r>
        <w:rPr>
          <w:lang w:val="en-US"/>
        </w:rPr>
        <w:t>;</w:t>
      </w:r>
    </w:p>
    <w:p w:rsidR="00F14D35" w:rsidRPr="004168DC" w:rsidRDefault="00F14D35" w:rsidP="00F14D35">
      <w:pPr>
        <w:pStyle w:val="B2"/>
      </w:pPr>
      <w:r>
        <w:rPr>
          <w:lang w:val="en-US"/>
        </w:rPr>
        <w:t>c)</w:t>
      </w:r>
      <w:r>
        <w:rPr>
          <w:lang w:val="en-US"/>
        </w:rPr>
        <w:tab/>
      </w:r>
      <w:r w:rsidRPr="00470A44">
        <w:t xml:space="preserve">which </w:t>
      </w:r>
      <w:r>
        <w:t xml:space="preserve">has an MCPTT group information entry </w:t>
      </w:r>
      <w:r w:rsidRPr="00470A44">
        <w:t xml:space="preserve">in </w:t>
      </w:r>
      <w:r>
        <w:t xml:space="preserve">the </w:t>
      </w:r>
      <w:r>
        <w:rPr>
          <w:lang w:val="en-US"/>
        </w:rPr>
        <w:t>served</w:t>
      </w:r>
      <w:r>
        <w:t xml:space="preserve"> list of the MCPTT group information entries with the affiliation status set to the </w:t>
      </w:r>
      <w:r w:rsidRPr="00470A44">
        <w:t>"</w:t>
      </w:r>
      <w:proofErr w:type="spellStart"/>
      <w:r>
        <w:t>deaffiliating</w:t>
      </w:r>
      <w:proofErr w:type="spellEnd"/>
      <w:r w:rsidRPr="00470A44">
        <w:t>" state</w:t>
      </w:r>
      <w:r>
        <w:t xml:space="preserve"> or the </w:t>
      </w:r>
      <w:r w:rsidRPr="00470A44">
        <w:t>"</w:t>
      </w:r>
      <w:proofErr w:type="spellStart"/>
      <w:r>
        <w:t>deaffiliated</w:t>
      </w:r>
      <w:proofErr w:type="spellEnd"/>
      <w:r w:rsidRPr="00470A44">
        <w:t>" state</w:t>
      </w:r>
      <w:r>
        <w:t xml:space="preserve"> and </w:t>
      </w:r>
      <w:r>
        <w:rPr>
          <w:lang w:val="en-US"/>
        </w:rPr>
        <w:t xml:space="preserve">with the </w:t>
      </w:r>
      <w:r w:rsidRPr="0073469F">
        <w:t>expiration time</w:t>
      </w:r>
      <w:r>
        <w:t xml:space="preserve"> </w:t>
      </w:r>
      <w:r>
        <w:rPr>
          <w:lang w:val="en-US"/>
        </w:rPr>
        <w:t xml:space="preserve">not expired yet, </w:t>
      </w:r>
      <w:r>
        <w:t xml:space="preserve">and which has an MCPTT group information entry in the candidate list of the MCPTT group information entries with the affiliation status set to the </w:t>
      </w:r>
      <w:r w:rsidRPr="00470A44">
        <w:t>"</w:t>
      </w:r>
      <w:r>
        <w:t>affiliating</w:t>
      </w:r>
      <w:r w:rsidRPr="00470A44">
        <w:t>" state</w:t>
      </w:r>
      <w:r>
        <w:t>; or</w:t>
      </w:r>
    </w:p>
    <w:p w:rsidR="00F14D35" w:rsidRPr="00F5554F" w:rsidRDefault="00F14D35" w:rsidP="00F14D35">
      <w:pPr>
        <w:pStyle w:val="B2"/>
        <w:rPr>
          <w:rFonts w:eastAsia="Malgun Gothic"/>
        </w:rPr>
      </w:pPr>
      <w:r>
        <w:rPr>
          <w:lang w:val="en-US"/>
        </w:rPr>
        <w:t>d)</w:t>
      </w:r>
      <w:r>
        <w:rPr>
          <w:lang w:val="en-US"/>
        </w:rPr>
        <w:tab/>
      </w:r>
      <w:r w:rsidRPr="00470A44">
        <w:t xml:space="preserve">which </w:t>
      </w:r>
      <w:r>
        <w:t xml:space="preserve">has an MCPTT group information entry </w:t>
      </w:r>
      <w:r w:rsidRPr="00470A44">
        <w:t xml:space="preserve">in </w:t>
      </w:r>
      <w:r>
        <w:t xml:space="preserve">the </w:t>
      </w:r>
      <w:r>
        <w:rPr>
          <w:lang w:val="en-US"/>
        </w:rPr>
        <w:t>served</w:t>
      </w:r>
      <w:r>
        <w:t xml:space="preserve"> list of the MCPTT group information entries with the affiliation status set to the </w:t>
      </w:r>
      <w:r w:rsidRPr="00470A44">
        <w:t>"</w:t>
      </w:r>
      <w:r>
        <w:t>affiliated</w:t>
      </w:r>
      <w:r w:rsidRPr="00470A44">
        <w:t>" state</w:t>
      </w:r>
      <w:r>
        <w:t xml:space="preserve"> and </w:t>
      </w:r>
      <w:r>
        <w:rPr>
          <w:lang w:val="en-US"/>
        </w:rPr>
        <w:t xml:space="preserve">with the </w:t>
      </w:r>
      <w:r w:rsidRPr="0073469F">
        <w:t>expiration time</w:t>
      </w:r>
      <w:r>
        <w:t xml:space="preserve"> </w:t>
      </w:r>
      <w:r>
        <w:rPr>
          <w:lang w:val="en-US"/>
        </w:rPr>
        <w:t xml:space="preserve">not expired yet, </w:t>
      </w:r>
      <w:r>
        <w:t xml:space="preserve">and which has an MCPTT group information entry in the candidate list of the MCPTT group information entries with the affiliation status set to the </w:t>
      </w:r>
      <w:r w:rsidRPr="00470A44">
        <w:t>"</w:t>
      </w:r>
      <w:r>
        <w:t>de-affiliating</w:t>
      </w:r>
      <w:r w:rsidRPr="00470A44">
        <w:t>" state</w:t>
      </w:r>
      <w:r>
        <w:rPr>
          <w:lang w:val="en-US"/>
        </w:rPr>
        <w:t>.</w:t>
      </w:r>
    </w:p>
    <w:p w:rsidR="003C1520" w:rsidRPr="00EC334D" w:rsidRDefault="003C1520" w:rsidP="003C1520"/>
    <w:p w:rsidR="00EC334D" w:rsidRPr="009C7AD9" w:rsidRDefault="00EC334D" w:rsidP="00EC33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7AD9">
        <w:rPr>
          <w:rFonts w:ascii="Arial" w:hAnsi="Arial" w:cs="Arial"/>
          <w:noProof/>
          <w:color w:val="0000FF"/>
          <w:sz w:val="28"/>
          <w:szCs w:val="28"/>
        </w:rPr>
        <w:t xml:space="preserve">* * * </w:t>
      </w:r>
      <w:r w:rsidR="00387701">
        <w:rPr>
          <w:rFonts w:ascii="Arial" w:hAnsi="Arial" w:cs="Arial"/>
          <w:noProof/>
          <w:color w:val="0000FF"/>
          <w:sz w:val="28"/>
          <w:szCs w:val="28"/>
        </w:rPr>
        <w:t>Third</w:t>
      </w:r>
      <w:r w:rsidRPr="009C7AD9">
        <w:rPr>
          <w:rFonts w:ascii="Arial" w:hAnsi="Arial" w:cs="Arial"/>
          <w:noProof/>
          <w:color w:val="0000FF"/>
          <w:sz w:val="28"/>
          <w:szCs w:val="28"/>
        </w:rPr>
        <w:t xml:space="preserve"> Change * * * *</w:t>
      </w:r>
    </w:p>
    <w:p w:rsidR="00EC334D" w:rsidRPr="00C64357" w:rsidRDefault="00EC334D" w:rsidP="00EC334D">
      <w:pPr>
        <w:pStyle w:val="Titre4"/>
      </w:pPr>
      <w:bookmarkStart w:id="74" w:name="_Toc517361425"/>
      <w:bookmarkStart w:id="75" w:name="_Toc536448693"/>
      <w:r w:rsidRPr="00C64357">
        <w:t>109.2.2.3</w:t>
      </w:r>
      <w:r w:rsidRPr="00C64357">
        <w:tab/>
        <w:t xml:space="preserve">Procedures of </w:t>
      </w:r>
      <w:r w:rsidRPr="00EC334D">
        <w:rPr>
          <w:lang w:val="en-US"/>
        </w:rPr>
        <w:t>the IWF</w:t>
      </w:r>
      <w:r w:rsidRPr="00C64357">
        <w:t xml:space="preserve"> owning the MCPTT group</w:t>
      </w:r>
      <w:bookmarkEnd w:id="74"/>
      <w:bookmarkEnd w:id="75"/>
    </w:p>
    <w:p w:rsidR="00EC334D" w:rsidRPr="00C64357" w:rsidRDefault="00EC334D" w:rsidP="00EC334D">
      <w:pPr>
        <w:pStyle w:val="Titre5"/>
      </w:pPr>
      <w:bookmarkStart w:id="76" w:name="_Toc536448694"/>
      <w:r w:rsidRPr="00C64357">
        <w:t>109.2.2.3.3</w:t>
      </w:r>
      <w:r w:rsidRPr="00C64357">
        <w:tab/>
        <w:t>Receiving group affiliation status change procedure</w:t>
      </w:r>
      <w:bookmarkEnd w:id="76"/>
    </w:p>
    <w:p w:rsidR="00EC334D" w:rsidRPr="00C64357" w:rsidRDefault="00EC334D" w:rsidP="00EC334D">
      <w:r w:rsidRPr="00C64357">
        <w:t>Upon receiving a SIP PUBLISH request such that:</w:t>
      </w:r>
    </w:p>
    <w:p w:rsidR="00EC334D" w:rsidRPr="00C64357" w:rsidRDefault="00EC334D" w:rsidP="00EC334D">
      <w:pPr>
        <w:pStyle w:val="B1"/>
        <w:rPr>
          <w:lang w:val="en-GB"/>
        </w:rPr>
      </w:pPr>
      <w:r w:rsidRPr="00C64357">
        <w:rPr>
          <w:rFonts w:eastAsia="SimSun"/>
          <w:lang w:val="en-GB"/>
        </w:rPr>
        <w:t>1)</w:t>
      </w:r>
      <w:r w:rsidRPr="00C64357">
        <w:rPr>
          <w:rFonts w:eastAsia="SimSun"/>
          <w:lang w:val="en-GB"/>
        </w:rPr>
        <w:tab/>
      </w:r>
      <w:r w:rsidRPr="00C64357">
        <w:rPr>
          <w:lang w:val="en-GB"/>
        </w:rPr>
        <w:t xml:space="preserve">Request-URI of the SIP PUBLISH request contains the public service identity of the IWF </w:t>
      </w:r>
      <w:del w:id="77" w:author="Piroard, Francois 1" w:date="2019-02-13T11:16:00Z">
        <w:r w:rsidRPr="00C64357" w:rsidDel="00EC334D">
          <w:rPr>
            <w:lang w:val="en-GB"/>
          </w:rPr>
          <w:delText>performing the controlling role associated with</w:delText>
        </w:r>
      </w:del>
      <w:ins w:id="78" w:author="Piroard, Francois 1" w:date="2019-02-13T11:16:00Z">
        <w:r>
          <w:rPr>
            <w:lang w:val="en-GB"/>
          </w:rPr>
          <w:t>owning</w:t>
        </w:r>
      </w:ins>
      <w:r w:rsidRPr="00C64357">
        <w:rPr>
          <w:lang w:val="en-GB"/>
        </w:rPr>
        <w:t xml:space="preserve"> the </w:t>
      </w:r>
      <w:r w:rsidRPr="00C64357">
        <w:rPr>
          <w:rFonts w:eastAsia="SimSun"/>
          <w:lang w:val="en-GB"/>
        </w:rPr>
        <w:t>served MCPTT group;</w:t>
      </w:r>
    </w:p>
    <w:p w:rsidR="00EC334D" w:rsidRPr="00C64357" w:rsidRDefault="00EC334D" w:rsidP="00EC334D">
      <w:pPr>
        <w:pStyle w:val="B1"/>
        <w:rPr>
          <w:lang w:val="en-GB" w:eastAsia="ko-KR"/>
        </w:rPr>
      </w:pPr>
      <w:r w:rsidRPr="00C64357">
        <w:rPr>
          <w:lang w:val="en-GB"/>
        </w:rPr>
        <w:t>2)</w:t>
      </w:r>
      <w:r w:rsidRPr="00C64357">
        <w:rPr>
          <w:lang w:val="en-GB"/>
        </w:rPr>
        <w:tab/>
      </w:r>
      <w:proofErr w:type="gramStart"/>
      <w:r w:rsidRPr="00C64357">
        <w:rPr>
          <w:lang w:val="en-GB"/>
        </w:rPr>
        <w:t>the</w:t>
      </w:r>
      <w:proofErr w:type="gramEnd"/>
      <w:r w:rsidRPr="00C64357">
        <w:rPr>
          <w:lang w:val="en-GB"/>
        </w:rPr>
        <w:t xml:space="preserve"> SIP PUBLISH request contains an </w:t>
      </w:r>
      <w:r w:rsidRPr="00C64357">
        <w:rPr>
          <w:lang w:val="en-GB" w:eastAsia="ko-KR"/>
        </w:rPr>
        <w:t>application/</w:t>
      </w:r>
      <w:r w:rsidRPr="00C64357">
        <w:rPr>
          <w:lang w:val="en-GB"/>
        </w:rPr>
        <w:t xml:space="preserve">vnd.3gpp.mcptt-info+xml </w:t>
      </w:r>
      <w:r w:rsidRPr="00C64357">
        <w:rPr>
          <w:lang w:val="en-GB" w:eastAsia="ko-KR"/>
        </w:rPr>
        <w:t xml:space="preserve">MIME body </w:t>
      </w:r>
      <w:r w:rsidRPr="00C64357">
        <w:rPr>
          <w:lang w:val="en-GB"/>
        </w:rPr>
        <w:t>containing the &lt;</w:t>
      </w:r>
      <w:proofErr w:type="spellStart"/>
      <w:r w:rsidRPr="00C64357">
        <w:rPr>
          <w:lang w:val="en-GB"/>
        </w:rPr>
        <w:t>mcptt</w:t>
      </w:r>
      <w:proofErr w:type="spellEnd"/>
      <w:r w:rsidRPr="00C64357">
        <w:rPr>
          <w:lang w:val="en-GB"/>
        </w:rPr>
        <w:t>-request-</w:t>
      </w:r>
      <w:proofErr w:type="spellStart"/>
      <w:r w:rsidRPr="00C64357">
        <w:rPr>
          <w:lang w:val="en-GB"/>
        </w:rPr>
        <w:t>uri</w:t>
      </w:r>
      <w:proofErr w:type="spellEnd"/>
      <w:r w:rsidRPr="00C64357">
        <w:rPr>
          <w:lang w:val="en-GB"/>
        </w:rPr>
        <w:t>&gt; element and the &lt;</w:t>
      </w:r>
      <w:proofErr w:type="spellStart"/>
      <w:r w:rsidRPr="00C64357">
        <w:rPr>
          <w:lang w:val="en-GB"/>
        </w:rPr>
        <w:t>mcptt</w:t>
      </w:r>
      <w:proofErr w:type="spellEnd"/>
      <w:r w:rsidRPr="00C64357">
        <w:rPr>
          <w:lang w:val="en-GB"/>
        </w:rPr>
        <w:t>-calling-user-id&gt; element</w:t>
      </w:r>
      <w:r w:rsidRPr="00C64357">
        <w:rPr>
          <w:lang w:val="en-GB" w:eastAsia="ko-KR"/>
        </w:rPr>
        <w:t>;</w:t>
      </w:r>
    </w:p>
    <w:p w:rsidR="00EC334D" w:rsidRPr="00C64357" w:rsidRDefault="00EC334D" w:rsidP="00EC334D">
      <w:pPr>
        <w:pStyle w:val="B1"/>
        <w:rPr>
          <w:lang w:val="en-GB" w:eastAsia="ko-KR"/>
        </w:rPr>
      </w:pPr>
      <w:r w:rsidRPr="00C64357">
        <w:rPr>
          <w:lang w:val="en-GB" w:eastAsia="ko-KR"/>
        </w:rPr>
        <w:t>3)</w:t>
      </w:r>
      <w:r w:rsidRPr="00C64357">
        <w:rPr>
          <w:lang w:val="en-GB" w:eastAsia="ko-KR"/>
        </w:rPr>
        <w:tab/>
      </w:r>
      <w:proofErr w:type="gramStart"/>
      <w:r w:rsidRPr="00C64357">
        <w:rPr>
          <w:lang w:val="en-GB" w:eastAsia="ko-KR"/>
        </w:rPr>
        <w:t>the</w:t>
      </w:r>
      <w:proofErr w:type="gramEnd"/>
      <w:r w:rsidRPr="00C64357">
        <w:rPr>
          <w:lang w:val="en-GB" w:eastAsia="ko-KR"/>
        </w:rPr>
        <w:t xml:space="preserve"> ICSI value "urn:urn-7:3gpp-service.ims.icsi.mcptt" </w:t>
      </w:r>
      <w:r w:rsidRPr="00C64357">
        <w:rPr>
          <w:lang w:val="en-GB"/>
        </w:rPr>
        <w:t>(coded as specified in 3GPP TS 24.229 [4]), in a P-Asserted-Service header field according to IETF </w:t>
      </w:r>
      <w:r w:rsidRPr="00C64357">
        <w:rPr>
          <w:rFonts w:eastAsia="MS Mincho"/>
          <w:lang w:val="en-GB"/>
        </w:rPr>
        <w:t>RFC 6050 [9]</w:t>
      </w:r>
      <w:r w:rsidRPr="00C64357">
        <w:rPr>
          <w:lang w:val="en-GB" w:eastAsia="ko-KR"/>
        </w:rPr>
        <w:t>;</w:t>
      </w:r>
    </w:p>
    <w:p w:rsidR="00EC334D" w:rsidRPr="00C64357" w:rsidRDefault="00EC334D" w:rsidP="00EC334D">
      <w:pPr>
        <w:pStyle w:val="B1"/>
        <w:rPr>
          <w:rFonts w:eastAsia="SimSun"/>
          <w:lang w:val="en-GB"/>
        </w:rPr>
      </w:pPr>
      <w:r w:rsidRPr="00C64357">
        <w:rPr>
          <w:rFonts w:eastAsia="SimSun"/>
          <w:lang w:val="en-GB"/>
        </w:rPr>
        <w:t>4)</w:t>
      </w:r>
      <w:r w:rsidRPr="00C64357">
        <w:rPr>
          <w:rFonts w:eastAsia="SimSun"/>
          <w:lang w:val="en-GB"/>
        </w:rPr>
        <w:tab/>
      </w:r>
      <w:proofErr w:type="gramStart"/>
      <w:r w:rsidRPr="00C64357">
        <w:rPr>
          <w:rFonts w:eastAsia="SimSun"/>
          <w:lang w:val="en-GB"/>
        </w:rPr>
        <w:t>the</w:t>
      </w:r>
      <w:proofErr w:type="gramEnd"/>
      <w:r w:rsidRPr="00C64357">
        <w:rPr>
          <w:rFonts w:eastAsia="SimSun"/>
          <w:lang w:val="en-GB"/>
        </w:rPr>
        <w:t xml:space="preserve"> Event header field </w:t>
      </w:r>
      <w:r w:rsidRPr="00C64357">
        <w:rPr>
          <w:lang w:val="en-GB"/>
        </w:rPr>
        <w:t xml:space="preserve">of the SIP PUBLISH request contains the </w:t>
      </w:r>
      <w:r w:rsidRPr="00C64357">
        <w:rPr>
          <w:rFonts w:eastAsia="SimSun"/>
          <w:lang w:val="en-GB"/>
        </w:rPr>
        <w:t>"presence" event type; and</w:t>
      </w:r>
    </w:p>
    <w:p w:rsidR="00EC334D" w:rsidRPr="00C64357" w:rsidRDefault="00EC334D" w:rsidP="00EC334D">
      <w:pPr>
        <w:pStyle w:val="B1"/>
        <w:rPr>
          <w:rFonts w:eastAsia="SimSun"/>
          <w:lang w:val="en-GB"/>
        </w:rPr>
      </w:pPr>
      <w:r w:rsidRPr="00C64357">
        <w:rPr>
          <w:rFonts w:eastAsia="SimSun"/>
          <w:lang w:val="en-GB"/>
        </w:rPr>
        <w:t>5)</w:t>
      </w:r>
      <w:r w:rsidRPr="00C64357">
        <w:rPr>
          <w:rFonts w:eastAsia="SimSun"/>
          <w:lang w:val="en-GB"/>
        </w:rPr>
        <w:tab/>
      </w:r>
      <w:ins w:id="79" w:author="Piroard, Francois 1" w:date="2019-02-13T11:16:00Z">
        <w:r>
          <w:rPr>
            <w:rFonts w:eastAsia="SimSun"/>
            <w:lang w:val="en-GB"/>
          </w:rPr>
          <w:t xml:space="preserve">the </w:t>
        </w:r>
      </w:ins>
      <w:r w:rsidRPr="00C64357">
        <w:rPr>
          <w:rFonts w:eastAsia="SimSun"/>
          <w:lang w:val="en-GB"/>
        </w:rPr>
        <w:t>SIP PUBLISH request contains an application/</w:t>
      </w:r>
      <w:proofErr w:type="spellStart"/>
      <w:r w:rsidRPr="00C64357">
        <w:rPr>
          <w:rFonts w:eastAsia="SimSun"/>
          <w:lang w:val="en-GB"/>
        </w:rPr>
        <w:t>pidf+xml</w:t>
      </w:r>
      <w:proofErr w:type="spellEnd"/>
      <w:r w:rsidRPr="00C64357">
        <w:rPr>
          <w:rFonts w:eastAsia="SimSun"/>
          <w:lang w:val="en-GB"/>
        </w:rPr>
        <w:t xml:space="preserve"> MIME body indicating per-group affiliation information constructed according to 3GPP TS 24.379 [81], </w:t>
      </w:r>
      <w:proofErr w:type="spellStart"/>
      <w:r w:rsidRPr="00C64357">
        <w:rPr>
          <w:rFonts w:eastAsia="SimSun"/>
          <w:lang w:val="en-GB"/>
        </w:rPr>
        <w:t>subclause</w:t>
      </w:r>
      <w:proofErr w:type="spellEnd"/>
      <w:r w:rsidRPr="00C64357">
        <w:rPr>
          <w:lang w:val="en-GB"/>
        </w:rPr>
        <w:t> </w:t>
      </w:r>
      <w:bookmarkStart w:id="80" w:name="_Hlk520789450"/>
      <w:r w:rsidRPr="00C64357">
        <w:rPr>
          <w:rFonts w:eastAsia="SimSun"/>
          <w:lang w:val="en-GB"/>
        </w:rPr>
        <w:t>9.3.</w:t>
      </w:r>
      <w:r>
        <w:rPr>
          <w:rFonts w:eastAsia="SimSun"/>
          <w:lang w:val="en-GB"/>
        </w:rPr>
        <w:t>1.</w:t>
      </w:r>
      <w:r w:rsidRPr="00C64357">
        <w:rPr>
          <w:rFonts w:eastAsia="SimSun"/>
          <w:lang w:val="en-GB"/>
        </w:rPr>
        <w:t>2</w:t>
      </w:r>
      <w:bookmarkEnd w:id="80"/>
      <w:r w:rsidRPr="00C64357">
        <w:rPr>
          <w:rFonts w:eastAsia="SimSun"/>
          <w:lang w:val="en-GB"/>
        </w:rPr>
        <w:t>,</w:t>
      </w:r>
      <w:bookmarkStart w:id="81" w:name="_Hlk522690322"/>
      <w:r w:rsidRPr="00C64357">
        <w:rPr>
          <w:rFonts w:eastAsia="SimSun"/>
          <w:lang w:val="en-GB"/>
        </w:rPr>
        <w:t xml:space="preserve"> with the IWF </w:t>
      </w:r>
      <w:r>
        <w:rPr>
          <w:rFonts w:eastAsia="SimSun"/>
          <w:lang w:val="en-GB"/>
        </w:rPr>
        <w:t>acting as</w:t>
      </w:r>
      <w:r w:rsidRPr="00C64357">
        <w:rPr>
          <w:rFonts w:eastAsia="SimSun"/>
          <w:lang w:val="en-GB"/>
        </w:rPr>
        <w:t xml:space="preserve"> the controlling </w:t>
      </w:r>
      <w:bookmarkEnd w:id="81"/>
      <w:r>
        <w:rPr>
          <w:lang w:eastAsia="ko-KR"/>
        </w:rPr>
        <w:t xml:space="preserve">MCPTT </w:t>
      </w:r>
      <w:r>
        <w:rPr>
          <w:rFonts w:eastAsia="SimSun"/>
          <w:lang w:val="en-GB"/>
        </w:rPr>
        <w:t>function</w:t>
      </w:r>
      <w:r w:rsidRPr="00C64357">
        <w:rPr>
          <w:rFonts w:eastAsia="SimSun"/>
          <w:lang w:val="en-GB"/>
        </w:rPr>
        <w:t>;</w:t>
      </w:r>
    </w:p>
    <w:p w:rsidR="00EC334D" w:rsidRPr="00C64357" w:rsidRDefault="00EC334D" w:rsidP="00EC334D">
      <w:proofErr w:type="gramStart"/>
      <w:r w:rsidRPr="00C64357">
        <w:t>then</w:t>
      </w:r>
      <w:proofErr w:type="gramEnd"/>
      <w:r w:rsidRPr="00C64357">
        <w:t xml:space="preserve"> the IWF:</w:t>
      </w:r>
    </w:p>
    <w:p w:rsidR="00EC334D" w:rsidRPr="00C64357" w:rsidRDefault="00EC334D" w:rsidP="00EC334D">
      <w:pPr>
        <w:pStyle w:val="B1"/>
        <w:rPr>
          <w:lang w:val="en-GB"/>
        </w:rPr>
      </w:pPr>
      <w:r w:rsidRPr="00C64357">
        <w:rPr>
          <w:lang w:val="en-GB"/>
        </w:rPr>
        <w:t>1)</w:t>
      </w:r>
      <w:r w:rsidRPr="00C64357">
        <w:rPr>
          <w:lang w:val="en-GB"/>
        </w:rPr>
        <w:tab/>
      </w:r>
      <w:proofErr w:type="gramStart"/>
      <w:r w:rsidRPr="00C64357">
        <w:rPr>
          <w:lang w:val="en-GB"/>
        </w:rPr>
        <w:t>shall</w:t>
      </w:r>
      <w:proofErr w:type="gramEnd"/>
      <w:r w:rsidRPr="00C64357">
        <w:rPr>
          <w:lang w:val="en-GB"/>
        </w:rPr>
        <w:t xml:space="preserve"> identify the served MCPTT group ID in the &lt;</w:t>
      </w:r>
      <w:proofErr w:type="spellStart"/>
      <w:r w:rsidRPr="00C64357">
        <w:rPr>
          <w:lang w:val="en-GB"/>
        </w:rPr>
        <w:t>mcptt</w:t>
      </w:r>
      <w:proofErr w:type="spellEnd"/>
      <w:r w:rsidRPr="00C64357">
        <w:rPr>
          <w:lang w:val="en-GB"/>
        </w:rPr>
        <w:t>-request-</w:t>
      </w:r>
      <w:proofErr w:type="spellStart"/>
      <w:r w:rsidRPr="00C64357">
        <w:rPr>
          <w:lang w:val="en-GB"/>
        </w:rPr>
        <w:t>uri</w:t>
      </w:r>
      <w:proofErr w:type="spellEnd"/>
      <w:r w:rsidRPr="00C64357">
        <w:rPr>
          <w:lang w:val="en-GB"/>
        </w:rPr>
        <w:t xml:space="preserve">&gt; element of the </w:t>
      </w:r>
      <w:r w:rsidRPr="00C64357">
        <w:rPr>
          <w:lang w:val="en-GB" w:eastAsia="ko-KR"/>
        </w:rPr>
        <w:t>application/</w:t>
      </w:r>
      <w:r w:rsidRPr="00C64357">
        <w:rPr>
          <w:lang w:val="en-GB"/>
        </w:rPr>
        <w:t xml:space="preserve">vnd.3gpp.mcptt-info+xml </w:t>
      </w:r>
      <w:r w:rsidRPr="00C64357">
        <w:rPr>
          <w:lang w:val="en-GB" w:eastAsia="ko-KR"/>
        </w:rPr>
        <w:t xml:space="preserve">MIME body of </w:t>
      </w:r>
      <w:r w:rsidRPr="00C64357">
        <w:rPr>
          <w:lang w:val="en-GB"/>
        </w:rPr>
        <w:t>the SIP PUBLISH request;</w:t>
      </w:r>
    </w:p>
    <w:p w:rsidR="00EC334D" w:rsidRPr="00C64357" w:rsidRDefault="00EC334D" w:rsidP="00EC334D">
      <w:pPr>
        <w:pStyle w:val="B1"/>
        <w:rPr>
          <w:lang w:val="en-GB"/>
        </w:rPr>
      </w:pPr>
      <w:r w:rsidRPr="00C64357">
        <w:rPr>
          <w:lang w:val="en-GB"/>
        </w:rPr>
        <w:t>2)</w:t>
      </w:r>
      <w:r w:rsidRPr="00C64357">
        <w:rPr>
          <w:lang w:val="en-GB"/>
        </w:rPr>
        <w:tab/>
      </w:r>
      <w:proofErr w:type="gramStart"/>
      <w:r w:rsidRPr="00C64357">
        <w:rPr>
          <w:lang w:val="en-GB"/>
        </w:rPr>
        <w:t>shall</w:t>
      </w:r>
      <w:proofErr w:type="gramEnd"/>
      <w:r w:rsidRPr="00C64357">
        <w:rPr>
          <w:lang w:val="en-GB"/>
        </w:rPr>
        <w:t xml:space="preserve"> identify the handled MCPTT ID in the &lt;</w:t>
      </w:r>
      <w:proofErr w:type="spellStart"/>
      <w:r w:rsidRPr="00C64357">
        <w:rPr>
          <w:lang w:val="en-GB"/>
        </w:rPr>
        <w:t>mcptt</w:t>
      </w:r>
      <w:proofErr w:type="spellEnd"/>
      <w:r w:rsidRPr="00C64357">
        <w:rPr>
          <w:lang w:val="en-GB"/>
        </w:rPr>
        <w:t xml:space="preserve">-calling-user-id&gt; element of the </w:t>
      </w:r>
      <w:r w:rsidRPr="00C64357">
        <w:rPr>
          <w:lang w:val="en-GB" w:eastAsia="ko-KR"/>
        </w:rPr>
        <w:t>application/</w:t>
      </w:r>
      <w:r w:rsidRPr="00C64357">
        <w:rPr>
          <w:lang w:val="en-GB"/>
        </w:rPr>
        <w:t xml:space="preserve">vnd.3gpp.mcptt-info+xml </w:t>
      </w:r>
      <w:r w:rsidRPr="00C64357">
        <w:rPr>
          <w:lang w:val="en-GB" w:eastAsia="ko-KR"/>
        </w:rPr>
        <w:t xml:space="preserve">MIME body of </w:t>
      </w:r>
      <w:r w:rsidRPr="00C64357">
        <w:rPr>
          <w:lang w:val="en-GB"/>
        </w:rPr>
        <w:t>the SIP PUBLISH request;</w:t>
      </w:r>
    </w:p>
    <w:p w:rsidR="00EC334D" w:rsidRPr="00C64357" w:rsidRDefault="00EC334D" w:rsidP="00EC334D">
      <w:pPr>
        <w:pStyle w:val="B1"/>
        <w:rPr>
          <w:lang w:val="en-GB"/>
        </w:rPr>
      </w:pPr>
      <w:r w:rsidRPr="00C64357">
        <w:rPr>
          <w:lang w:val="en-GB"/>
        </w:rPr>
        <w:t>3)</w:t>
      </w:r>
      <w:r w:rsidRPr="00C64357">
        <w:rPr>
          <w:lang w:val="en-GB"/>
        </w:rPr>
        <w:tab/>
        <w:t xml:space="preserve">if the Expires header field of the SIP PUBLISH request is not included or has nonzero value lower than </w:t>
      </w:r>
      <w:r w:rsidRPr="00C64357">
        <w:rPr>
          <w:rFonts w:eastAsia="SimSun"/>
          <w:lang w:val="en-GB"/>
        </w:rPr>
        <w:t>4294967295</w:t>
      </w:r>
      <w:r w:rsidRPr="00C64357">
        <w:rPr>
          <w:lang w:val="en-GB"/>
        </w:rPr>
        <w:t xml:space="preserve">, shall send a SIP 423 (Interval Too Brief) response to the SIP PUBLISH request, where the SIP 423 (Interval Too Brief) response contains a Min-Expires header field set to </w:t>
      </w:r>
      <w:r w:rsidRPr="00C64357">
        <w:rPr>
          <w:rFonts w:eastAsia="SimSun"/>
          <w:lang w:val="en-GB"/>
        </w:rPr>
        <w:t>4294967295</w:t>
      </w:r>
      <w:r w:rsidRPr="00C64357">
        <w:rPr>
          <w:lang w:val="en-GB"/>
        </w:rPr>
        <w:t>, and shall not continue with the rest of the steps;</w:t>
      </w:r>
    </w:p>
    <w:p w:rsidR="00EC334D" w:rsidRPr="00C64357" w:rsidRDefault="00EC334D" w:rsidP="00EC334D">
      <w:pPr>
        <w:pStyle w:val="B1"/>
        <w:rPr>
          <w:lang w:val="en-GB"/>
        </w:rPr>
      </w:pPr>
      <w:r w:rsidRPr="00C64357">
        <w:rPr>
          <w:lang w:val="en-GB"/>
        </w:rPr>
        <w:t>4)</w:t>
      </w:r>
      <w:r w:rsidRPr="00C64357">
        <w:rPr>
          <w:lang w:val="en-GB"/>
        </w:rPr>
        <w:tab/>
        <w:t>if an MCPTT group for the served MCPTT group ID does not exist in the</w:t>
      </w:r>
      <w:r>
        <w:rPr>
          <w:lang w:val="en-GB"/>
        </w:rPr>
        <w:t xml:space="preserve"> </w:t>
      </w:r>
      <w:r w:rsidRPr="00C64357">
        <w:rPr>
          <w:lang w:val="en-GB"/>
        </w:rPr>
        <w:t>IWF, shall reject the SIP PUBLISH request with SIP 403 (Forbidden) response to the SIP PUBLISH request according to 3GPP TS 24.229 [</w:t>
      </w:r>
      <w:r w:rsidRPr="00C64357">
        <w:rPr>
          <w:noProof/>
          <w:lang w:val="en-GB"/>
        </w:rPr>
        <w:t>4</w:t>
      </w:r>
      <w:r w:rsidRPr="00C64357">
        <w:rPr>
          <w:lang w:val="en-GB"/>
        </w:rPr>
        <w:t xml:space="preserve">], IETF RFC 3903 [37] and </w:t>
      </w:r>
      <w:r w:rsidRPr="00C64357">
        <w:rPr>
          <w:rFonts w:eastAsia="SimSun"/>
          <w:lang w:val="en-GB"/>
        </w:rPr>
        <w:t xml:space="preserve">IETF RFC 3856 [51] </w:t>
      </w:r>
      <w:r w:rsidRPr="00C64357">
        <w:rPr>
          <w:lang w:val="en-GB"/>
        </w:rPr>
        <w:t>and skip the rest of the steps;</w:t>
      </w:r>
    </w:p>
    <w:p w:rsidR="00EC334D" w:rsidRPr="00C64357" w:rsidRDefault="00EC334D" w:rsidP="00EC334D">
      <w:pPr>
        <w:pStyle w:val="B1"/>
        <w:rPr>
          <w:lang w:val="en-GB"/>
        </w:rPr>
      </w:pPr>
      <w:r w:rsidRPr="00C64357">
        <w:rPr>
          <w:lang w:val="en-GB"/>
        </w:rPr>
        <w:t>5)</w:t>
      </w:r>
      <w:r w:rsidRPr="00C64357">
        <w:rPr>
          <w:lang w:val="en-GB"/>
        </w:rPr>
        <w:tab/>
        <w:t>if the handled MCPTT ID is not a member of the MCPTT group identified by the served MCPTT group ID, shall reject the SIP PUBLISH request with SIP 403 (Forbidden) response to the SIP PUBLISH request according to 3GPP TS 24.229 [</w:t>
      </w:r>
      <w:r w:rsidRPr="00C64357">
        <w:rPr>
          <w:noProof/>
          <w:lang w:val="en-GB"/>
        </w:rPr>
        <w:t>4</w:t>
      </w:r>
      <w:r w:rsidRPr="00C64357">
        <w:rPr>
          <w:lang w:val="en-GB"/>
        </w:rPr>
        <w:t xml:space="preserve">], IETF RFC 3903 [37] and </w:t>
      </w:r>
      <w:r w:rsidRPr="00C64357">
        <w:rPr>
          <w:rFonts w:eastAsia="SimSun"/>
          <w:lang w:val="en-GB"/>
        </w:rPr>
        <w:t xml:space="preserve">IETF RFC 3856 [51] </w:t>
      </w:r>
      <w:r w:rsidRPr="00C64357">
        <w:rPr>
          <w:lang w:val="en-GB"/>
        </w:rPr>
        <w:t>and skip the rest of the steps;</w:t>
      </w:r>
    </w:p>
    <w:p w:rsidR="00EC334D" w:rsidRPr="00C64357" w:rsidRDefault="00EC334D" w:rsidP="00EC334D">
      <w:pPr>
        <w:pStyle w:val="B1"/>
        <w:rPr>
          <w:lang w:val="en-GB"/>
        </w:rPr>
      </w:pPr>
      <w:r w:rsidRPr="00C64357">
        <w:rPr>
          <w:lang w:val="en-GB"/>
        </w:rPr>
        <w:t>6)</w:t>
      </w:r>
      <w:r w:rsidRPr="00C64357">
        <w:rPr>
          <w:lang w:val="en-GB"/>
        </w:rPr>
        <w:tab/>
        <w:t>shall respond with SIP 200 (OK) response to the SIP PUBLISH request according to 3GPP TS 24.229 [</w:t>
      </w:r>
      <w:r w:rsidRPr="00C64357">
        <w:rPr>
          <w:noProof/>
          <w:lang w:val="en-GB"/>
        </w:rPr>
        <w:t>4</w:t>
      </w:r>
      <w:r w:rsidRPr="00C64357">
        <w:rPr>
          <w:lang w:val="en-GB"/>
        </w:rPr>
        <w:t>], IETF RFC 3903 [37]</w:t>
      </w:r>
      <w:r w:rsidRPr="00C64357">
        <w:rPr>
          <w:rFonts w:eastAsia="SimSun"/>
          <w:lang w:val="en-GB"/>
        </w:rPr>
        <w:t xml:space="preserve">. In the </w:t>
      </w:r>
      <w:r w:rsidRPr="00C64357">
        <w:rPr>
          <w:lang w:val="en-GB"/>
        </w:rPr>
        <w:t>SIP 200 (OK) response, the IWF:</w:t>
      </w:r>
    </w:p>
    <w:p w:rsidR="00EC334D" w:rsidRPr="00C64357" w:rsidRDefault="00EC334D" w:rsidP="00EC334D">
      <w:pPr>
        <w:pStyle w:val="B2"/>
        <w:rPr>
          <w:lang w:val="en-GB"/>
        </w:rPr>
      </w:pPr>
      <w:r w:rsidRPr="00C64357">
        <w:rPr>
          <w:lang w:val="en-GB"/>
        </w:rPr>
        <w:t>a)</w:t>
      </w:r>
      <w:r w:rsidRPr="00C64357">
        <w:rPr>
          <w:lang w:val="en-GB"/>
        </w:rPr>
        <w:tab/>
      </w:r>
      <w:proofErr w:type="gramStart"/>
      <w:r w:rsidRPr="00C64357">
        <w:rPr>
          <w:lang w:val="en-GB"/>
        </w:rPr>
        <w:t>shall</w:t>
      </w:r>
      <w:proofErr w:type="gramEnd"/>
      <w:r w:rsidRPr="00C64357">
        <w:rPr>
          <w:lang w:val="en-GB"/>
        </w:rPr>
        <w:t xml:space="preserve"> set the Expires header field </w:t>
      </w:r>
      <w:r w:rsidRPr="00C64357">
        <w:rPr>
          <w:rFonts w:eastAsia="SimSun"/>
          <w:lang w:val="en-GB"/>
        </w:rPr>
        <w:t xml:space="preserve">according to IETF RFC 3903 [37], </w:t>
      </w:r>
      <w:r w:rsidRPr="00C64357">
        <w:rPr>
          <w:lang w:val="en-GB"/>
        </w:rPr>
        <w:t>to the selected expiration time</w:t>
      </w:r>
      <w:r w:rsidRPr="00C64357">
        <w:rPr>
          <w:rFonts w:eastAsia="SimSun"/>
          <w:lang w:val="en-GB"/>
        </w:rPr>
        <w:t>;</w:t>
      </w:r>
    </w:p>
    <w:p w:rsidR="00EC334D" w:rsidRPr="00C64357" w:rsidRDefault="00EC334D" w:rsidP="00EC334D">
      <w:pPr>
        <w:pStyle w:val="B1"/>
        <w:rPr>
          <w:lang w:val="en-GB"/>
        </w:rPr>
      </w:pPr>
      <w:r w:rsidRPr="00C64357">
        <w:rPr>
          <w:lang w:val="en-GB"/>
        </w:rPr>
        <w:t>7)</w:t>
      </w:r>
      <w:r w:rsidRPr="00C64357">
        <w:rPr>
          <w:lang w:val="en-GB"/>
        </w:rPr>
        <w:tab/>
        <w:t xml:space="preserve">if the "entity" attribute of the &lt;presence&gt; element of the </w:t>
      </w:r>
      <w:r w:rsidRPr="00C64357">
        <w:rPr>
          <w:rFonts w:eastAsia="SimSun"/>
          <w:lang w:val="en-GB"/>
        </w:rPr>
        <w:t>application/</w:t>
      </w:r>
      <w:proofErr w:type="spellStart"/>
      <w:r w:rsidRPr="00C64357">
        <w:rPr>
          <w:rFonts w:eastAsia="SimSun"/>
          <w:lang w:val="en-GB"/>
        </w:rPr>
        <w:t>pidf+xml</w:t>
      </w:r>
      <w:proofErr w:type="spellEnd"/>
      <w:r w:rsidRPr="00C64357">
        <w:rPr>
          <w:rFonts w:eastAsia="SimSun"/>
          <w:lang w:val="en-GB"/>
        </w:rPr>
        <w:t xml:space="preserve"> MIME body of the SIP PUBLISH request</w:t>
      </w:r>
      <w:r w:rsidRPr="00C64357">
        <w:rPr>
          <w:lang w:val="en-GB"/>
        </w:rPr>
        <w:t xml:space="preserve"> </w:t>
      </w:r>
      <w:r w:rsidRPr="00C64357">
        <w:rPr>
          <w:rFonts w:eastAsia="SimSun"/>
          <w:lang w:val="en-GB"/>
        </w:rPr>
        <w:t xml:space="preserve">is different than </w:t>
      </w:r>
      <w:r w:rsidRPr="00C64357">
        <w:rPr>
          <w:lang w:val="en-GB"/>
        </w:rPr>
        <w:t>the served MCPTT group ID, shall not continue with the rest of the steps;</w:t>
      </w:r>
    </w:p>
    <w:p w:rsidR="00EC334D" w:rsidRPr="00C64357" w:rsidRDefault="00EC334D" w:rsidP="00EC334D">
      <w:pPr>
        <w:pStyle w:val="B1"/>
        <w:rPr>
          <w:lang w:val="en-GB"/>
        </w:rPr>
      </w:pPr>
      <w:r w:rsidRPr="00C64357">
        <w:rPr>
          <w:lang w:val="en-GB"/>
        </w:rPr>
        <w:t>8)</w:t>
      </w:r>
      <w:r w:rsidRPr="00C64357">
        <w:rPr>
          <w:lang w:val="en-GB"/>
        </w:rPr>
        <w:tab/>
      </w:r>
      <w:proofErr w:type="gramStart"/>
      <w:r w:rsidRPr="00C64357">
        <w:rPr>
          <w:lang w:val="en-GB"/>
        </w:rPr>
        <w:t>if</w:t>
      </w:r>
      <w:proofErr w:type="gramEnd"/>
      <w:r w:rsidRPr="00C64357">
        <w:rPr>
          <w:lang w:val="en-GB"/>
        </w:rPr>
        <w:t xml:space="preserve"> the handled MCPTT ID is different from the MCPTT ID in the "</w:t>
      </w:r>
      <w:r w:rsidRPr="00C64357">
        <w:rPr>
          <w:rFonts w:eastAsia="SimSun"/>
          <w:lang w:val="en-GB"/>
        </w:rPr>
        <w:t xml:space="preserve">id" attribute of the &lt;tuple&gt; element of the </w:t>
      </w:r>
      <w:r w:rsidRPr="00C64357">
        <w:rPr>
          <w:lang w:val="en-GB"/>
        </w:rPr>
        <w:t xml:space="preserve">&lt;presence&gt; root element of the </w:t>
      </w:r>
      <w:r w:rsidRPr="00C64357">
        <w:rPr>
          <w:rFonts w:eastAsia="SimSun"/>
          <w:lang w:val="en-GB"/>
        </w:rPr>
        <w:t>application/</w:t>
      </w:r>
      <w:proofErr w:type="spellStart"/>
      <w:r w:rsidRPr="00C64357">
        <w:rPr>
          <w:rFonts w:eastAsia="SimSun"/>
          <w:lang w:val="en-GB"/>
        </w:rPr>
        <w:t>pidf+xml</w:t>
      </w:r>
      <w:proofErr w:type="spellEnd"/>
      <w:r w:rsidRPr="00C64357">
        <w:rPr>
          <w:rFonts w:eastAsia="SimSun"/>
          <w:lang w:val="en-GB"/>
        </w:rPr>
        <w:t xml:space="preserve"> MIME body of the SIP PUBLISH request</w:t>
      </w:r>
      <w:r w:rsidRPr="00C64357">
        <w:rPr>
          <w:lang w:val="en-GB"/>
        </w:rPr>
        <w:t>, shall not continue with the rest of the steps;</w:t>
      </w:r>
    </w:p>
    <w:p w:rsidR="00EC334D" w:rsidRPr="00C64357" w:rsidRDefault="00EC334D" w:rsidP="00EC334D">
      <w:pPr>
        <w:pStyle w:val="B1"/>
        <w:rPr>
          <w:lang w:val="en-GB"/>
        </w:rPr>
      </w:pPr>
      <w:r w:rsidRPr="00C64357">
        <w:rPr>
          <w:lang w:val="en-GB"/>
        </w:rPr>
        <w:t>9)</w:t>
      </w:r>
      <w:r w:rsidRPr="00C64357">
        <w:rPr>
          <w:lang w:val="en-GB"/>
        </w:rPr>
        <w:tab/>
      </w:r>
      <w:proofErr w:type="gramStart"/>
      <w:r w:rsidRPr="00C64357">
        <w:rPr>
          <w:lang w:val="en-GB"/>
        </w:rPr>
        <w:t>shall</w:t>
      </w:r>
      <w:proofErr w:type="gramEnd"/>
      <w:r w:rsidRPr="00C64357">
        <w:rPr>
          <w:lang w:val="en-GB"/>
        </w:rPr>
        <w:t xml:space="preserve"> consider an MCPTT group information entry such that:</w:t>
      </w:r>
    </w:p>
    <w:p w:rsidR="00EC334D" w:rsidRPr="00C64357" w:rsidRDefault="00EC334D" w:rsidP="00EC334D">
      <w:pPr>
        <w:pStyle w:val="B2"/>
        <w:rPr>
          <w:lang w:val="en-GB"/>
        </w:rPr>
      </w:pPr>
      <w:r w:rsidRPr="00C64357">
        <w:rPr>
          <w:lang w:val="en-GB"/>
        </w:rPr>
        <w:t>a)</w:t>
      </w:r>
      <w:r w:rsidRPr="00C64357">
        <w:rPr>
          <w:lang w:val="en-GB"/>
        </w:rPr>
        <w:tab/>
      </w:r>
      <w:proofErr w:type="gramStart"/>
      <w:r w:rsidRPr="00C64357">
        <w:rPr>
          <w:lang w:val="en-GB"/>
        </w:rPr>
        <w:t>the</w:t>
      </w:r>
      <w:proofErr w:type="gramEnd"/>
      <w:r w:rsidRPr="00C64357">
        <w:rPr>
          <w:lang w:val="en-GB"/>
        </w:rPr>
        <w:t xml:space="preserve"> MCPTT group information entry is in the list of MCPTT group information entries described in </w:t>
      </w:r>
      <w:proofErr w:type="spellStart"/>
      <w:r w:rsidRPr="00C64357">
        <w:rPr>
          <w:lang w:val="en-GB"/>
        </w:rPr>
        <w:t>subclause</w:t>
      </w:r>
      <w:proofErr w:type="spellEnd"/>
      <w:r w:rsidRPr="00C64357">
        <w:rPr>
          <w:lang w:val="en-GB" w:eastAsia="ko-KR"/>
        </w:rPr>
        <w:t> </w:t>
      </w:r>
      <w:ins w:id="82" w:author="Piroard, Francois 1" w:date="2019-02-13T11:17:00Z">
        <w:r>
          <w:rPr>
            <w:lang w:val="en-GB" w:eastAsia="ko-KR"/>
          </w:rPr>
          <w:t>10</w:t>
        </w:r>
      </w:ins>
      <w:r w:rsidRPr="00C64357">
        <w:rPr>
          <w:lang w:val="en-GB"/>
        </w:rPr>
        <w:t>9.2.2.3.2; and</w:t>
      </w:r>
    </w:p>
    <w:p w:rsidR="00EC334D" w:rsidRPr="00C64357" w:rsidRDefault="00EC334D" w:rsidP="00EC334D">
      <w:pPr>
        <w:pStyle w:val="B2"/>
        <w:rPr>
          <w:lang w:val="en-GB"/>
        </w:rPr>
      </w:pPr>
      <w:r w:rsidRPr="00C64357">
        <w:rPr>
          <w:lang w:val="en-GB"/>
        </w:rPr>
        <w:t>b)</w:t>
      </w:r>
      <w:r w:rsidRPr="00C64357">
        <w:rPr>
          <w:lang w:val="en-GB"/>
        </w:rPr>
        <w:tab/>
      </w:r>
      <w:proofErr w:type="gramStart"/>
      <w:r w:rsidRPr="00C64357">
        <w:rPr>
          <w:lang w:val="en-GB"/>
        </w:rPr>
        <w:t>the</w:t>
      </w:r>
      <w:proofErr w:type="gramEnd"/>
      <w:r w:rsidRPr="00C64357">
        <w:rPr>
          <w:lang w:val="en-GB"/>
        </w:rPr>
        <w:t xml:space="preserve"> MCPTT group ID of the MCPTT group information entry is equal to the served MCPTT group ID;</w:t>
      </w:r>
    </w:p>
    <w:p w:rsidR="00EC334D" w:rsidRPr="00C64357" w:rsidRDefault="00EC334D" w:rsidP="00EC334D">
      <w:pPr>
        <w:pStyle w:val="B1"/>
        <w:rPr>
          <w:lang w:val="en-GB"/>
        </w:rPr>
      </w:pPr>
      <w:r w:rsidRPr="00C64357">
        <w:rPr>
          <w:lang w:val="en-GB"/>
        </w:rPr>
        <w:tab/>
      </w:r>
      <w:proofErr w:type="gramStart"/>
      <w:r w:rsidRPr="00C64357">
        <w:rPr>
          <w:lang w:val="en-GB"/>
        </w:rPr>
        <w:t>as</w:t>
      </w:r>
      <w:proofErr w:type="gramEnd"/>
      <w:r w:rsidRPr="00C64357">
        <w:rPr>
          <w:lang w:val="en-GB"/>
        </w:rPr>
        <w:t xml:space="preserve"> the served MCPTT group information entry;</w:t>
      </w:r>
    </w:p>
    <w:p w:rsidR="00EC334D" w:rsidRPr="00C64357" w:rsidRDefault="00EC334D" w:rsidP="00EC334D">
      <w:pPr>
        <w:pStyle w:val="B1"/>
        <w:rPr>
          <w:lang w:val="en-GB"/>
        </w:rPr>
      </w:pPr>
      <w:r w:rsidRPr="00C64357">
        <w:rPr>
          <w:lang w:val="en-GB"/>
        </w:rPr>
        <w:t>10)</w:t>
      </w:r>
      <w:r w:rsidRPr="00C64357">
        <w:rPr>
          <w:lang w:val="en-GB"/>
        </w:rPr>
        <w:tab/>
      </w:r>
      <w:proofErr w:type="gramStart"/>
      <w:r w:rsidRPr="00C64357">
        <w:rPr>
          <w:lang w:val="en-GB"/>
        </w:rPr>
        <w:t>if</w:t>
      </w:r>
      <w:proofErr w:type="gramEnd"/>
      <w:r w:rsidRPr="00C64357">
        <w:rPr>
          <w:lang w:val="en-GB"/>
        </w:rPr>
        <w:t xml:space="preserve"> the selected expiration time is zero:</w:t>
      </w:r>
    </w:p>
    <w:p w:rsidR="00EC334D" w:rsidRPr="00C64357" w:rsidRDefault="00EC334D" w:rsidP="00EC334D">
      <w:pPr>
        <w:pStyle w:val="B2"/>
        <w:rPr>
          <w:lang w:val="en-GB"/>
        </w:rPr>
      </w:pPr>
      <w:r w:rsidRPr="00C64357">
        <w:rPr>
          <w:lang w:val="en-GB"/>
        </w:rPr>
        <w:t>a)</w:t>
      </w:r>
      <w:r w:rsidRPr="00C64357">
        <w:rPr>
          <w:lang w:val="en-GB"/>
        </w:rPr>
        <w:tab/>
      </w:r>
      <w:proofErr w:type="gramStart"/>
      <w:r w:rsidRPr="00C64357">
        <w:rPr>
          <w:lang w:val="en-GB"/>
        </w:rPr>
        <w:t>shall</w:t>
      </w:r>
      <w:proofErr w:type="gramEnd"/>
      <w:r w:rsidRPr="00C64357">
        <w:rPr>
          <w:lang w:val="en-GB"/>
        </w:rPr>
        <w:t xml:space="preserve"> remove the MCPTT user information entry such that:</w:t>
      </w:r>
    </w:p>
    <w:p w:rsidR="00EC334D" w:rsidRPr="00C64357" w:rsidRDefault="00EC334D" w:rsidP="00EC334D">
      <w:pPr>
        <w:pStyle w:val="B3"/>
      </w:pPr>
      <w:proofErr w:type="spellStart"/>
      <w:r w:rsidRPr="00C64357">
        <w:t>i</w:t>
      </w:r>
      <w:proofErr w:type="spellEnd"/>
      <w:r w:rsidRPr="00C64357">
        <w:t>)</w:t>
      </w:r>
      <w:r w:rsidRPr="00C64357">
        <w:tab/>
        <w:t>the MCPTT user information entry is in the list of the MCPTT user information entries of the served MCPTT group information entry; and</w:t>
      </w:r>
    </w:p>
    <w:p w:rsidR="00EC334D" w:rsidRPr="00C64357" w:rsidRDefault="00EC334D" w:rsidP="00EC334D">
      <w:pPr>
        <w:pStyle w:val="B3"/>
      </w:pPr>
      <w:r w:rsidRPr="00C64357">
        <w:t>ii)</w:t>
      </w:r>
      <w:r w:rsidRPr="00C64357">
        <w:tab/>
        <w:t xml:space="preserve">the MCPTT user information entry has the MCPTT ID set to the </w:t>
      </w:r>
      <w:del w:id="83" w:author="Piroard, Francois 1" w:date="2019-02-13T11:17:00Z">
        <w:r w:rsidRPr="00C64357" w:rsidDel="00EC334D">
          <w:delText xml:space="preserve">served </w:delText>
        </w:r>
      </w:del>
      <w:ins w:id="84" w:author="Piroard, Francois 1" w:date="2019-02-13T11:17:00Z">
        <w:r w:rsidRPr="008932ED">
          <w:rPr>
            <w:lang w:val="en-US"/>
          </w:rPr>
          <w:t>handled</w:t>
        </w:r>
        <w:r w:rsidRPr="00C64357">
          <w:t xml:space="preserve"> </w:t>
        </w:r>
      </w:ins>
      <w:r w:rsidRPr="00C64357">
        <w:t>MCPTT ID;</w:t>
      </w:r>
    </w:p>
    <w:p w:rsidR="00EC334D" w:rsidRPr="00C64357" w:rsidRDefault="00EC334D" w:rsidP="00EC334D">
      <w:pPr>
        <w:pStyle w:val="B1"/>
        <w:rPr>
          <w:lang w:val="en-GB"/>
        </w:rPr>
      </w:pPr>
      <w:r w:rsidRPr="00C64357">
        <w:rPr>
          <w:lang w:val="en-GB"/>
        </w:rPr>
        <w:t>11)</w:t>
      </w:r>
      <w:r w:rsidRPr="00C64357">
        <w:rPr>
          <w:lang w:val="en-GB"/>
        </w:rPr>
        <w:tab/>
      </w:r>
      <w:proofErr w:type="gramStart"/>
      <w:r w:rsidRPr="00C64357">
        <w:rPr>
          <w:lang w:val="en-GB"/>
        </w:rPr>
        <w:t>if</w:t>
      </w:r>
      <w:proofErr w:type="gramEnd"/>
      <w:r w:rsidRPr="00C64357">
        <w:rPr>
          <w:lang w:val="en-GB"/>
        </w:rPr>
        <w:t xml:space="preserve"> the selected expiration time is not zero:</w:t>
      </w:r>
    </w:p>
    <w:p w:rsidR="00EC334D" w:rsidRPr="00C64357" w:rsidRDefault="00EC334D" w:rsidP="00EC334D">
      <w:pPr>
        <w:pStyle w:val="B2"/>
        <w:rPr>
          <w:lang w:val="en-GB"/>
        </w:rPr>
      </w:pPr>
      <w:r w:rsidRPr="00C64357">
        <w:rPr>
          <w:lang w:val="en-GB"/>
        </w:rPr>
        <w:t>a)</w:t>
      </w:r>
      <w:r w:rsidRPr="00C64357">
        <w:rPr>
          <w:lang w:val="en-GB"/>
        </w:rPr>
        <w:tab/>
      </w:r>
      <w:proofErr w:type="gramStart"/>
      <w:r w:rsidRPr="00C64357">
        <w:rPr>
          <w:lang w:val="en-GB"/>
        </w:rPr>
        <w:t>shall</w:t>
      </w:r>
      <w:proofErr w:type="gramEnd"/>
      <w:r w:rsidRPr="00C64357">
        <w:rPr>
          <w:lang w:val="en-GB"/>
        </w:rPr>
        <w:t xml:space="preserve"> consider an MCPTT user information entry such that:</w:t>
      </w:r>
    </w:p>
    <w:p w:rsidR="00EC334D" w:rsidRPr="00C64357" w:rsidRDefault="00EC334D" w:rsidP="00EC334D">
      <w:pPr>
        <w:pStyle w:val="B3"/>
      </w:pPr>
      <w:proofErr w:type="spellStart"/>
      <w:r w:rsidRPr="00C64357">
        <w:t>i</w:t>
      </w:r>
      <w:proofErr w:type="spellEnd"/>
      <w:r w:rsidRPr="00C64357">
        <w:t>)</w:t>
      </w:r>
      <w:r w:rsidRPr="00C64357">
        <w:tab/>
        <w:t>the MCPTT user information entry is in the list of the MCPTT user information entries of the served MCPTT group information entry; and</w:t>
      </w:r>
    </w:p>
    <w:p w:rsidR="00EC334D" w:rsidRPr="00C64357" w:rsidRDefault="00EC334D" w:rsidP="00EC334D">
      <w:pPr>
        <w:pStyle w:val="B3"/>
      </w:pPr>
      <w:r w:rsidRPr="00C64357">
        <w:t>ii)</w:t>
      </w:r>
      <w:r w:rsidRPr="00C64357">
        <w:tab/>
        <w:t>the MCPTT ID of the MCPTT user information entry is equal to the handled MCPTT ID;</w:t>
      </w:r>
    </w:p>
    <w:p w:rsidR="00EC334D" w:rsidRPr="00C64357" w:rsidRDefault="00EC334D" w:rsidP="00EC334D">
      <w:pPr>
        <w:pStyle w:val="B2"/>
        <w:rPr>
          <w:lang w:val="en-GB"/>
        </w:rPr>
      </w:pPr>
      <w:r w:rsidRPr="00C64357">
        <w:rPr>
          <w:lang w:val="en-GB"/>
        </w:rPr>
        <w:tab/>
      </w:r>
      <w:proofErr w:type="gramStart"/>
      <w:r w:rsidRPr="00C64357">
        <w:rPr>
          <w:lang w:val="en-GB"/>
        </w:rPr>
        <w:t>as</w:t>
      </w:r>
      <w:proofErr w:type="gramEnd"/>
      <w:r w:rsidRPr="00C64357">
        <w:rPr>
          <w:lang w:val="en-GB"/>
        </w:rPr>
        <w:t xml:space="preserve"> the served MCPTT user information entry;</w:t>
      </w:r>
    </w:p>
    <w:p w:rsidR="00EC334D" w:rsidRPr="00C64357" w:rsidRDefault="00EC334D" w:rsidP="00EC334D">
      <w:pPr>
        <w:pStyle w:val="B2"/>
        <w:rPr>
          <w:lang w:val="en-GB"/>
        </w:rPr>
      </w:pPr>
      <w:r w:rsidRPr="00C64357">
        <w:rPr>
          <w:lang w:val="en-GB"/>
        </w:rPr>
        <w:t>b)</w:t>
      </w:r>
      <w:r w:rsidRPr="00C64357">
        <w:rPr>
          <w:lang w:val="en-GB"/>
        </w:rPr>
        <w:tab/>
      </w:r>
      <w:proofErr w:type="gramStart"/>
      <w:r w:rsidRPr="00C64357">
        <w:rPr>
          <w:lang w:val="en-GB"/>
        </w:rPr>
        <w:t>if</w:t>
      </w:r>
      <w:proofErr w:type="gramEnd"/>
      <w:r w:rsidRPr="00C64357">
        <w:rPr>
          <w:lang w:val="en-GB"/>
        </w:rPr>
        <w:t xml:space="preserve"> the MCPTT user information entry does not exist:</w:t>
      </w:r>
    </w:p>
    <w:p w:rsidR="00EC334D" w:rsidRPr="00C64357" w:rsidRDefault="00EC334D" w:rsidP="00EC334D">
      <w:pPr>
        <w:pStyle w:val="B3"/>
      </w:pPr>
      <w:proofErr w:type="spellStart"/>
      <w:r w:rsidRPr="00C64357">
        <w:t>i</w:t>
      </w:r>
      <w:proofErr w:type="spellEnd"/>
      <w:r w:rsidRPr="00C64357">
        <w:t>)</w:t>
      </w:r>
      <w:r w:rsidRPr="00C64357">
        <w:tab/>
        <w:t>shall insert an MCPTT user information entry with the MCPTT ID set to the handled MCPTT ID into the list of the MCPTT user information entries of the served MCPTT group information entry; and</w:t>
      </w:r>
    </w:p>
    <w:p w:rsidR="00EC334D" w:rsidRPr="00C64357" w:rsidRDefault="00EC334D" w:rsidP="00EC334D">
      <w:pPr>
        <w:pStyle w:val="B3"/>
      </w:pPr>
      <w:r w:rsidRPr="00C64357">
        <w:t>ii)</w:t>
      </w:r>
      <w:r w:rsidRPr="00C64357">
        <w:tab/>
        <w:t>shall consider the inserted MCPTT user information entry as the served MCPTT user information entry; and</w:t>
      </w:r>
    </w:p>
    <w:p w:rsidR="00EC334D" w:rsidRPr="00C64357" w:rsidRDefault="00EC334D" w:rsidP="00EC334D">
      <w:pPr>
        <w:pStyle w:val="B2"/>
        <w:rPr>
          <w:lang w:val="en-GB"/>
        </w:rPr>
      </w:pPr>
      <w:r w:rsidRPr="00C64357">
        <w:rPr>
          <w:lang w:val="en-GB"/>
        </w:rPr>
        <w:t>c)</w:t>
      </w:r>
      <w:r w:rsidRPr="00C64357">
        <w:rPr>
          <w:lang w:val="en-GB"/>
        </w:rPr>
        <w:tab/>
      </w:r>
      <w:proofErr w:type="gramStart"/>
      <w:r w:rsidRPr="00C64357">
        <w:rPr>
          <w:lang w:val="en-GB"/>
        </w:rPr>
        <w:t>shall</w:t>
      </w:r>
      <w:proofErr w:type="gramEnd"/>
      <w:r w:rsidRPr="00C64357">
        <w:rPr>
          <w:lang w:val="en-GB"/>
        </w:rPr>
        <w:t xml:space="preserve"> set the following information in the served MCPTT user information entry:</w:t>
      </w:r>
    </w:p>
    <w:p w:rsidR="00EC334D" w:rsidRPr="00C64357" w:rsidRDefault="00EC334D" w:rsidP="00EC334D">
      <w:pPr>
        <w:pStyle w:val="B3"/>
      </w:pPr>
      <w:proofErr w:type="spellStart"/>
      <w:r w:rsidRPr="00C64357">
        <w:t>i</w:t>
      </w:r>
      <w:proofErr w:type="spellEnd"/>
      <w:r w:rsidRPr="00C64357">
        <w:t>)</w:t>
      </w:r>
      <w:r w:rsidRPr="00C64357">
        <w:tab/>
        <w:t xml:space="preserve">set the </w:t>
      </w:r>
      <w:r w:rsidRPr="00C64357">
        <w:rPr>
          <w:rFonts w:eastAsia="SimSun"/>
        </w:rPr>
        <w:t xml:space="preserve">MCPTT client ID list </w:t>
      </w:r>
      <w:r w:rsidRPr="00C64357">
        <w:t xml:space="preserve">according to the "client" attributes of the &lt;affiliation&gt; elements of the &lt;status&gt; element of the &lt;tuple&gt; element of the &lt;presence&gt; root element of the </w:t>
      </w:r>
      <w:r w:rsidRPr="00C64357">
        <w:rPr>
          <w:rFonts w:eastAsia="SimSun"/>
        </w:rPr>
        <w:t>application/</w:t>
      </w:r>
      <w:proofErr w:type="spellStart"/>
      <w:r w:rsidRPr="00C64357">
        <w:rPr>
          <w:rFonts w:eastAsia="SimSun"/>
        </w:rPr>
        <w:t>pidf+xml</w:t>
      </w:r>
      <w:proofErr w:type="spellEnd"/>
      <w:r w:rsidRPr="00C64357">
        <w:rPr>
          <w:rFonts w:eastAsia="SimSun"/>
        </w:rPr>
        <w:t xml:space="preserve"> MIME body of the SIP PUBLISH request</w:t>
      </w:r>
      <w:r w:rsidRPr="00C64357">
        <w:t>; and</w:t>
      </w:r>
    </w:p>
    <w:p w:rsidR="00EC334D" w:rsidRPr="00C64357" w:rsidRDefault="00EC334D" w:rsidP="00EC334D">
      <w:pPr>
        <w:pStyle w:val="B3"/>
      </w:pPr>
      <w:r w:rsidRPr="00C64357">
        <w:t>ii)</w:t>
      </w:r>
      <w:r w:rsidRPr="00C64357">
        <w:tab/>
        <w:t>set the expiration time</w:t>
      </w:r>
      <w:r w:rsidRPr="00C64357">
        <w:rPr>
          <w:rFonts w:eastAsia="SimSun"/>
        </w:rPr>
        <w:t xml:space="preserve"> </w:t>
      </w:r>
      <w:r w:rsidRPr="00C64357">
        <w:t>according to the selected expiration time;</w:t>
      </w:r>
    </w:p>
    <w:p w:rsidR="00EC334D" w:rsidRPr="00C64357" w:rsidRDefault="00EC334D" w:rsidP="00EC334D">
      <w:pPr>
        <w:pStyle w:val="B1"/>
        <w:rPr>
          <w:lang w:val="en-GB"/>
        </w:rPr>
      </w:pPr>
      <w:r w:rsidRPr="00C64357">
        <w:rPr>
          <w:lang w:val="en-GB"/>
        </w:rPr>
        <w:t>12)</w:t>
      </w:r>
      <w:r w:rsidRPr="00C64357">
        <w:rPr>
          <w:lang w:val="en-GB"/>
        </w:rPr>
        <w:tab/>
      </w:r>
      <w:proofErr w:type="gramStart"/>
      <w:r w:rsidRPr="00C64357">
        <w:rPr>
          <w:lang w:val="en-GB"/>
        </w:rPr>
        <w:t>shall</w:t>
      </w:r>
      <w:proofErr w:type="gramEnd"/>
      <w:r w:rsidRPr="00C64357">
        <w:rPr>
          <w:lang w:val="en-GB"/>
        </w:rPr>
        <w:t xml:space="preserve"> identify the handled p-id in </w:t>
      </w:r>
      <w:r w:rsidRPr="00C64357">
        <w:rPr>
          <w:rFonts w:eastAsia="SimSun"/>
          <w:lang w:val="en-GB"/>
        </w:rPr>
        <w:t>the &lt;p-id&gt; child element of the &lt;presence&gt; root element of the application/</w:t>
      </w:r>
      <w:proofErr w:type="spellStart"/>
      <w:r w:rsidRPr="00C64357">
        <w:rPr>
          <w:rFonts w:eastAsia="SimSun"/>
          <w:lang w:val="en-GB"/>
        </w:rPr>
        <w:t>pidf+xml</w:t>
      </w:r>
      <w:proofErr w:type="spellEnd"/>
      <w:r w:rsidRPr="00C64357">
        <w:rPr>
          <w:rFonts w:eastAsia="SimSun"/>
          <w:lang w:val="en-GB"/>
        </w:rPr>
        <w:t xml:space="preserve"> MIME body of the SIP PUBLISH request; and</w:t>
      </w:r>
    </w:p>
    <w:p w:rsidR="00EC334D" w:rsidRPr="00C64357" w:rsidRDefault="00EC334D" w:rsidP="00EC334D">
      <w:pPr>
        <w:pStyle w:val="B1"/>
        <w:rPr>
          <w:lang w:val="en-GB"/>
        </w:rPr>
      </w:pPr>
      <w:r w:rsidRPr="00C64357">
        <w:rPr>
          <w:lang w:val="en-GB"/>
        </w:rPr>
        <w:t>13)</w:t>
      </w:r>
      <w:r w:rsidRPr="00C64357">
        <w:rPr>
          <w:lang w:val="en-GB"/>
        </w:rPr>
        <w:tab/>
      </w:r>
      <w:proofErr w:type="gramStart"/>
      <w:r w:rsidRPr="00C64357">
        <w:rPr>
          <w:lang w:val="en-GB"/>
        </w:rPr>
        <w:t>shall</w:t>
      </w:r>
      <w:proofErr w:type="gramEnd"/>
      <w:r w:rsidRPr="00C64357">
        <w:rPr>
          <w:lang w:val="en-GB"/>
        </w:rPr>
        <w:t xml:space="preserve"> perform the procedures specified in </w:t>
      </w:r>
      <w:proofErr w:type="spellStart"/>
      <w:r w:rsidRPr="00C64357">
        <w:rPr>
          <w:lang w:val="en-GB"/>
        </w:rPr>
        <w:t>subclause</w:t>
      </w:r>
      <w:proofErr w:type="spellEnd"/>
      <w:r w:rsidRPr="00C64357">
        <w:rPr>
          <w:lang w:val="en-GB"/>
        </w:rPr>
        <w:t> </w:t>
      </w:r>
      <w:ins w:id="85" w:author="Piroard, Francois 1" w:date="2019-02-13T11:18:00Z">
        <w:r>
          <w:rPr>
            <w:lang w:val="en-GB"/>
          </w:rPr>
          <w:t>10</w:t>
        </w:r>
      </w:ins>
      <w:r w:rsidRPr="00C64357">
        <w:rPr>
          <w:lang w:val="en-GB"/>
        </w:rPr>
        <w:t>9.2.2.3.5 for the served MCPTT group ID.</w:t>
      </w:r>
    </w:p>
    <w:p w:rsidR="00EC334D" w:rsidRPr="00C64357" w:rsidRDefault="00EC334D" w:rsidP="00EC334D">
      <w:pPr>
        <w:pStyle w:val="Titre5"/>
      </w:pPr>
      <w:bookmarkStart w:id="86" w:name="_Toc517361429"/>
      <w:bookmarkStart w:id="87" w:name="_Toc536448695"/>
      <w:r w:rsidRPr="00C64357">
        <w:t>109.2.2.3.4</w:t>
      </w:r>
      <w:r w:rsidRPr="00C64357">
        <w:tab/>
        <w:t>Receiving subscription to affiliation status procedure</w:t>
      </w:r>
      <w:bookmarkEnd w:id="86"/>
      <w:bookmarkEnd w:id="87"/>
    </w:p>
    <w:p w:rsidR="00EC334D" w:rsidRPr="00C64357" w:rsidRDefault="00EC334D" w:rsidP="00EC334D">
      <w:pPr>
        <w:pStyle w:val="NO"/>
        <w:rPr>
          <w:lang w:val="en-GB"/>
        </w:rPr>
      </w:pPr>
      <w:r w:rsidRPr="00C64357">
        <w:rPr>
          <w:lang w:val="en-GB"/>
        </w:rPr>
        <w:t>NOTE:</w:t>
      </w:r>
      <w:r w:rsidRPr="00C64357">
        <w:rPr>
          <w:lang w:val="en-GB"/>
        </w:rPr>
        <w:tab/>
        <w:t>Usage of one SIP SUBSCRIBE request to subscribe for notification about change of affiliation state of several MCPTT users served by the same IWF is not supported in this version of the specification.</w:t>
      </w:r>
    </w:p>
    <w:p w:rsidR="00EC334D" w:rsidRPr="00C64357" w:rsidRDefault="00EC334D" w:rsidP="00EC334D">
      <w:r w:rsidRPr="00C64357">
        <w:t>Upon receiving a SIP SUBSCRIBE request such that:</w:t>
      </w:r>
    </w:p>
    <w:p w:rsidR="00EC334D" w:rsidRPr="00C64357" w:rsidRDefault="00EC334D" w:rsidP="00EC334D">
      <w:pPr>
        <w:pStyle w:val="B1"/>
        <w:rPr>
          <w:lang w:val="en-GB"/>
        </w:rPr>
      </w:pPr>
      <w:r w:rsidRPr="00C64357">
        <w:rPr>
          <w:rFonts w:eastAsia="SimSun"/>
          <w:lang w:val="en-GB"/>
        </w:rPr>
        <w:t>1)</w:t>
      </w:r>
      <w:r w:rsidRPr="00C64357">
        <w:rPr>
          <w:rFonts w:eastAsia="SimSun"/>
          <w:lang w:val="en-GB"/>
        </w:rPr>
        <w:tab/>
      </w:r>
      <w:r w:rsidRPr="00C64357">
        <w:rPr>
          <w:lang w:val="en-GB"/>
        </w:rPr>
        <w:t xml:space="preserve">Request-URI of the SIP SUBSCRIBE request contains the public service identity of the </w:t>
      </w:r>
      <w:del w:id="88" w:author="Piroard, Francois 1" w:date="2019-02-13T11:19:00Z">
        <w:r w:rsidRPr="00C64357" w:rsidDel="00EC334D">
          <w:rPr>
            <w:lang w:val="en-GB"/>
          </w:rPr>
          <w:delText>controlling MCPTT function associated with</w:delText>
        </w:r>
      </w:del>
      <w:ins w:id="89" w:author="Piroard, Francois 1" w:date="2019-02-13T11:19:00Z">
        <w:r>
          <w:rPr>
            <w:lang w:val="en-GB"/>
          </w:rPr>
          <w:t>IWF owning</w:t>
        </w:r>
      </w:ins>
      <w:r w:rsidRPr="00C64357">
        <w:rPr>
          <w:lang w:val="en-GB"/>
        </w:rPr>
        <w:t xml:space="preserve"> the </w:t>
      </w:r>
      <w:r w:rsidRPr="00C64357">
        <w:rPr>
          <w:rFonts w:eastAsia="SimSun"/>
          <w:lang w:val="en-GB"/>
        </w:rPr>
        <w:t>served MCPTT group;</w:t>
      </w:r>
    </w:p>
    <w:p w:rsidR="00EC334D" w:rsidRPr="00C64357" w:rsidRDefault="00EC334D" w:rsidP="00EC334D">
      <w:pPr>
        <w:pStyle w:val="B1"/>
        <w:rPr>
          <w:lang w:val="en-GB" w:eastAsia="ko-KR"/>
        </w:rPr>
      </w:pPr>
      <w:r w:rsidRPr="00C64357">
        <w:rPr>
          <w:lang w:val="en-GB"/>
        </w:rPr>
        <w:t>2)</w:t>
      </w:r>
      <w:r w:rsidRPr="00C64357">
        <w:rPr>
          <w:lang w:val="en-GB"/>
        </w:rPr>
        <w:tab/>
      </w:r>
      <w:proofErr w:type="gramStart"/>
      <w:r w:rsidRPr="00C64357">
        <w:rPr>
          <w:lang w:val="en-GB"/>
        </w:rPr>
        <w:t>the</w:t>
      </w:r>
      <w:proofErr w:type="gramEnd"/>
      <w:r w:rsidRPr="00C64357">
        <w:rPr>
          <w:lang w:val="en-GB"/>
        </w:rPr>
        <w:t xml:space="preserve"> SIP SUBSCRIBE request contains an </w:t>
      </w:r>
      <w:r w:rsidRPr="00C64357">
        <w:rPr>
          <w:lang w:val="en-GB" w:eastAsia="ko-KR"/>
        </w:rPr>
        <w:t>application/</w:t>
      </w:r>
      <w:r w:rsidRPr="00C64357">
        <w:rPr>
          <w:lang w:val="en-GB"/>
        </w:rPr>
        <w:t xml:space="preserve">vnd.3gpp.mcptt-info+xml </w:t>
      </w:r>
      <w:r w:rsidRPr="00C64357">
        <w:rPr>
          <w:lang w:val="en-GB" w:eastAsia="ko-KR"/>
        </w:rPr>
        <w:t xml:space="preserve">MIME body </w:t>
      </w:r>
      <w:r w:rsidRPr="00C64357">
        <w:rPr>
          <w:lang w:val="en-GB"/>
        </w:rPr>
        <w:t>containing the&lt;</w:t>
      </w:r>
      <w:proofErr w:type="spellStart"/>
      <w:r w:rsidRPr="00C64357">
        <w:rPr>
          <w:lang w:val="en-GB"/>
        </w:rPr>
        <w:t>mcptt</w:t>
      </w:r>
      <w:proofErr w:type="spellEnd"/>
      <w:r w:rsidRPr="00C64357">
        <w:rPr>
          <w:lang w:val="en-GB"/>
        </w:rPr>
        <w:t>-request-</w:t>
      </w:r>
      <w:proofErr w:type="spellStart"/>
      <w:r w:rsidRPr="00C64357">
        <w:rPr>
          <w:lang w:val="en-GB"/>
        </w:rPr>
        <w:t>uri</w:t>
      </w:r>
      <w:proofErr w:type="spellEnd"/>
      <w:r w:rsidRPr="00C64357">
        <w:rPr>
          <w:lang w:val="en-GB"/>
        </w:rPr>
        <w:t>&gt; element and the &lt;</w:t>
      </w:r>
      <w:proofErr w:type="spellStart"/>
      <w:r w:rsidRPr="00C64357">
        <w:rPr>
          <w:lang w:val="en-GB"/>
        </w:rPr>
        <w:t>mcptt</w:t>
      </w:r>
      <w:proofErr w:type="spellEnd"/>
      <w:r w:rsidRPr="00C64357">
        <w:rPr>
          <w:lang w:val="en-GB"/>
        </w:rPr>
        <w:t>-calling-user-id&gt; element</w:t>
      </w:r>
      <w:r w:rsidRPr="00C64357">
        <w:rPr>
          <w:lang w:val="en-GB" w:eastAsia="ko-KR"/>
        </w:rPr>
        <w:t>;</w:t>
      </w:r>
    </w:p>
    <w:p w:rsidR="00EC334D" w:rsidRPr="00C64357" w:rsidRDefault="00EC334D" w:rsidP="00EC334D">
      <w:pPr>
        <w:pStyle w:val="B1"/>
        <w:rPr>
          <w:lang w:val="en-GB" w:eastAsia="ko-KR"/>
        </w:rPr>
      </w:pPr>
      <w:r w:rsidRPr="00C64357">
        <w:rPr>
          <w:lang w:val="en-GB" w:eastAsia="ko-KR"/>
        </w:rPr>
        <w:t>3)</w:t>
      </w:r>
      <w:r w:rsidRPr="00C64357">
        <w:rPr>
          <w:lang w:val="en-GB" w:eastAsia="ko-KR"/>
        </w:rPr>
        <w:tab/>
      </w:r>
      <w:proofErr w:type="gramStart"/>
      <w:r w:rsidRPr="00C64357">
        <w:rPr>
          <w:lang w:val="en-GB" w:eastAsia="ko-KR"/>
        </w:rPr>
        <w:t>the</w:t>
      </w:r>
      <w:proofErr w:type="gramEnd"/>
      <w:r w:rsidRPr="00C64357">
        <w:rPr>
          <w:lang w:val="en-GB" w:eastAsia="ko-KR"/>
        </w:rPr>
        <w:t xml:space="preserve"> ICSI value "urn:urn-7:3gpp-service.ims.icsi.mcptt" </w:t>
      </w:r>
      <w:r w:rsidRPr="00C64357">
        <w:rPr>
          <w:lang w:val="en-GB"/>
        </w:rPr>
        <w:t>(coded as specified in 3GPP TS 24.229 [4]), in a P-Asserted-Service header field according to IETF </w:t>
      </w:r>
      <w:r w:rsidRPr="00C64357">
        <w:rPr>
          <w:rFonts w:eastAsia="MS Mincho"/>
          <w:lang w:val="en-GB"/>
        </w:rPr>
        <w:t>RFC 6050 [9]</w:t>
      </w:r>
      <w:r w:rsidRPr="00C64357">
        <w:rPr>
          <w:lang w:val="en-GB" w:eastAsia="ko-KR"/>
        </w:rPr>
        <w:t>;</w:t>
      </w:r>
    </w:p>
    <w:p w:rsidR="00EC334D" w:rsidRPr="00C64357" w:rsidRDefault="00EC334D" w:rsidP="00EC334D">
      <w:pPr>
        <w:pStyle w:val="B1"/>
        <w:rPr>
          <w:rFonts w:eastAsia="SimSun"/>
          <w:lang w:val="en-GB"/>
        </w:rPr>
      </w:pPr>
      <w:r w:rsidRPr="00C64357">
        <w:rPr>
          <w:rFonts w:eastAsia="SimSun"/>
          <w:lang w:val="en-GB"/>
        </w:rPr>
        <w:t>4)</w:t>
      </w:r>
      <w:r w:rsidRPr="00C64357">
        <w:rPr>
          <w:rFonts w:eastAsia="SimSun"/>
          <w:lang w:val="en-GB"/>
        </w:rPr>
        <w:tab/>
      </w:r>
      <w:proofErr w:type="gramStart"/>
      <w:r w:rsidRPr="00C64357">
        <w:rPr>
          <w:rFonts w:eastAsia="SimSun"/>
          <w:lang w:val="en-GB"/>
        </w:rPr>
        <w:t>the</w:t>
      </w:r>
      <w:proofErr w:type="gramEnd"/>
      <w:r w:rsidRPr="00C64357">
        <w:rPr>
          <w:rFonts w:eastAsia="SimSun"/>
          <w:lang w:val="en-GB"/>
        </w:rPr>
        <w:t xml:space="preserve"> Event header field </w:t>
      </w:r>
      <w:r w:rsidRPr="00C64357">
        <w:rPr>
          <w:lang w:val="en-GB"/>
        </w:rPr>
        <w:t>of the SIP SUBSCRIBE request contains the "</w:t>
      </w:r>
      <w:r w:rsidRPr="00C64357">
        <w:rPr>
          <w:rFonts w:eastAsia="SimSun"/>
          <w:lang w:val="en-GB"/>
        </w:rPr>
        <w:t>presence" event type; and</w:t>
      </w:r>
    </w:p>
    <w:p w:rsidR="00EC334D" w:rsidRPr="00C64357" w:rsidRDefault="00EC334D" w:rsidP="00EC334D">
      <w:pPr>
        <w:pStyle w:val="B1"/>
        <w:rPr>
          <w:rFonts w:eastAsia="SimSun"/>
          <w:lang w:val="en-GB"/>
        </w:rPr>
      </w:pPr>
      <w:r w:rsidRPr="00C64357">
        <w:rPr>
          <w:rFonts w:eastAsia="SimSun"/>
          <w:lang w:val="en-GB"/>
        </w:rPr>
        <w:t>5) the SIP SUBSCRIBE request contains an application/</w:t>
      </w:r>
      <w:proofErr w:type="spellStart"/>
      <w:r w:rsidRPr="00C64357">
        <w:rPr>
          <w:rFonts w:eastAsia="SimSun"/>
          <w:lang w:val="en-GB"/>
        </w:rPr>
        <w:t>simple-filter+xml</w:t>
      </w:r>
      <w:proofErr w:type="spellEnd"/>
      <w:r w:rsidRPr="00C64357">
        <w:rPr>
          <w:rFonts w:eastAsia="SimSun"/>
          <w:lang w:val="en-GB"/>
        </w:rPr>
        <w:t xml:space="preserve"> MIME body indicating per-user restrictions of presence event package notification information according to </w:t>
      </w:r>
      <w:ins w:id="90" w:author="Piroard, Francois 1" w:date="2019-02-13T11:19:00Z">
        <w:r w:rsidRPr="001574B1">
          <w:rPr>
            <w:rFonts w:eastAsia="SimSun"/>
            <w:lang w:val="en-US"/>
          </w:rPr>
          <w:t xml:space="preserve">to </w:t>
        </w:r>
        <w:r>
          <w:rPr>
            <w:rFonts w:eastAsia="SimSun"/>
            <w:lang w:val="en-US"/>
          </w:rPr>
          <w:t xml:space="preserve">3GPP TS 24.379 [81] </w:t>
        </w:r>
      </w:ins>
      <w:proofErr w:type="spellStart"/>
      <w:r w:rsidRPr="00C64357">
        <w:rPr>
          <w:rFonts w:eastAsia="SimSun"/>
          <w:lang w:val="en-GB"/>
        </w:rPr>
        <w:t>subclause</w:t>
      </w:r>
      <w:proofErr w:type="spellEnd"/>
      <w:r w:rsidRPr="00C64357">
        <w:rPr>
          <w:rFonts w:eastAsia="SimSun"/>
          <w:lang w:val="en-GB"/>
        </w:rPr>
        <w:t> </w:t>
      </w:r>
      <w:r w:rsidRPr="00C64357">
        <w:rPr>
          <w:lang w:val="en-GB"/>
        </w:rPr>
        <w:t>9.3.2 indicating the same MCPTT ID as in the &lt;</w:t>
      </w:r>
      <w:proofErr w:type="spellStart"/>
      <w:r w:rsidRPr="00C64357">
        <w:rPr>
          <w:lang w:val="en-GB"/>
        </w:rPr>
        <w:t>mcptt</w:t>
      </w:r>
      <w:proofErr w:type="spellEnd"/>
      <w:r w:rsidRPr="00C64357">
        <w:rPr>
          <w:lang w:val="en-GB"/>
        </w:rPr>
        <w:t xml:space="preserve">-calling-user-id&gt; element of the </w:t>
      </w:r>
      <w:r w:rsidRPr="00C64357">
        <w:rPr>
          <w:lang w:val="en-GB" w:eastAsia="ko-KR"/>
        </w:rPr>
        <w:t>application/</w:t>
      </w:r>
      <w:r w:rsidRPr="00C64357">
        <w:rPr>
          <w:lang w:val="en-GB"/>
        </w:rPr>
        <w:t xml:space="preserve">vnd.3gpp.mcptt-info+xml </w:t>
      </w:r>
      <w:r w:rsidRPr="00C64357">
        <w:rPr>
          <w:lang w:val="en-GB" w:eastAsia="ko-KR"/>
        </w:rPr>
        <w:t xml:space="preserve">MIME body of </w:t>
      </w:r>
      <w:r w:rsidRPr="00C64357">
        <w:rPr>
          <w:lang w:val="en-GB"/>
        </w:rPr>
        <w:t>the SIP SUBSCRIBE request;</w:t>
      </w:r>
    </w:p>
    <w:p w:rsidR="00EC334D" w:rsidRPr="00C64357" w:rsidRDefault="00EC334D" w:rsidP="00EC334D">
      <w:proofErr w:type="gramStart"/>
      <w:r w:rsidRPr="00C64357">
        <w:t>then</w:t>
      </w:r>
      <w:proofErr w:type="gramEnd"/>
      <w:r w:rsidRPr="00C64357">
        <w:t xml:space="preserve"> the IWF:</w:t>
      </w:r>
    </w:p>
    <w:p w:rsidR="00EC334D" w:rsidRPr="00C64357" w:rsidRDefault="00EC334D" w:rsidP="00EC334D">
      <w:pPr>
        <w:pStyle w:val="B1"/>
        <w:rPr>
          <w:lang w:val="en-GB"/>
        </w:rPr>
      </w:pPr>
      <w:r w:rsidRPr="00C64357">
        <w:rPr>
          <w:lang w:val="en-GB"/>
        </w:rPr>
        <w:t>1)</w:t>
      </w:r>
      <w:r w:rsidRPr="00C64357">
        <w:rPr>
          <w:lang w:val="en-GB"/>
        </w:rPr>
        <w:tab/>
      </w:r>
      <w:proofErr w:type="gramStart"/>
      <w:r w:rsidRPr="00C64357">
        <w:rPr>
          <w:lang w:val="en-GB"/>
        </w:rPr>
        <w:t>shall</w:t>
      </w:r>
      <w:proofErr w:type="gramEnd"/>
      <w:r w:rsidRPr="00C64357">
        <w:rPr>
          <w:lang w:val="en-GB"/>
        </w:rPr>
        <w:t xml:space="preserve"> identify the served MCPTT group ID in the &lt;</w:t>
      </w:r>
      <w:proofErr w:type="spellStart"/>
      <w:r w:rsidRPr="00C64357">
        <w:rPr>
          <w:lang w:val="en-GB"/>
        </w:rPr>
        <w:t>mcptt</w:t>
      </w:r>
      <w:proofErr w:type="spellEnd"/>
      <w:r w:rsidRPr="00C64357">
        <w:rPr>
          <w:lang w:val="en-GB"/>
        </w:rPr>
        <w:t>-request-</w:t>
      </w:r>
      <w:proofErr w:type="spellStart"/>
      <w:r w:rsidRPr="00C64357">
        <w:rPr>
          <w:lang w:val="en-GB"/>
        </w:rPr>
        <w:t>uri</w:t>
      </w:r>
      <w:proofErr w:type="spellEnd"/>
      <w:r w:rsidRPr="00C64357">
        <w:rPr>
          <w:lang w:val="en-GB"/>
        </w:rPr>
        <w:t xml:space="preserve">&gt; element of the </w:t>
      </w:r>
      <w:r w:rsidRPr="00C64357">
        <w:rPr>
          <w:lang w:val="en-GB" w:eastAsia="ko-KR"/>
        </w:rPr>
        <w:t>application/</w:t>
      </w:r>
      <w:r w:rsidRPr="00C64357">
        <w:rPr>
          <w:lang w:val="en-GB"/>
        </w:rPr>
        <w:t xml:space="preserve">vnd.3gpp.mcptt-info+xml </w:t>
      </w:r>
      <w:r w:rsidRPr="00C64357">
        <w:rPr>
          <w:lang w:val="en-GB" w:eastAsia="ko-KR"/>
        </w:rPr>
        <w:t xml:space="preserve">MIME body of </w:t>
      </w:r>
      <w:r w:rsidRPr="00C64357">
        <w:rPr>
          <w:lang w:val="en-GB"/>
        </w:rPr>
        <w:t>the SIP SUBSCRIBE request;</w:t>
      </w:r>
    </w:p>
    <w:p w:rsidR="00EC334D" w:rsidRPr="00C64357" w:rsidRDefault="00EC334D" w:rsidP="00EC334D">
      <w:pPr>
        <w:pStyle w:val="B1"/>
        <w:rPr>
          <w:lang w:val="en-GB"/>
        </w:rPr>
      </w:pPr>
      <w:r w:rsidRPr="00C64357">
        <w:rPr>
          <w:lang w:val="en-GB"/>
        </w:rPr>
        <w:t>2)</w:t>
      </w:r>
      <w:r w:rsidRPr="00C64357">
        <w:rPr>
          <w:lang w:val="en-GB"/>
        </w:rPr>
        <w:tab/>
      </w:r>
      <w:proofErr w:type="gramStart"/>
      <w:r w:rsidRPr="00C64357">
        <w:rPr>
          <w:lang w:val="en-GB"/>
        </w:rPr>
        <w:t>shall</w:t>
      </w:r>
      <w:proofErr w:type="gramEnd"/>
      <w:r w:rsidRPr="00C64357">
        <w:rPr>
          <w:lang w:val="en-GB"/>
        </w:rPr>
        <w:t xml:space="preserve"> identify the handled MCPTT ID in the &lt;</w:t>
      </w:r>
      <w:proofErr w:type="spellStart"/>
      <w:r w:rsidRPr="00C64357">
        <w:rPr>
          <w:lang w:val="en-GB"/>
        </w:rPr>
        <w:t>mcptt</w:t>
      </w:r>
      <w:proofErr w:type="spellEnd"/>
      <w:r w:rsidRPr="00C64357">
        <w:rPr>
          <w:lang w:val="en-GB"/>
        </w:rPr>
        <w:t xml:space="preserve">-calling-user-id&gt; element of the </w:t>
      </w:r>
      <w:r w:rsidRPr="00C64357">
        <w:rPr>
          <w:lang w:val="en-GB" w:eastAsia="ko-KR"/>
        </w:rPr>
        <w:t>application/</w:t>
      </w:r>
      <w:r w:rsidRPr="00C64357">
        <w:rPr>
          <w:lang w:val="en-GB"/>
        </w:rPr>
        <w:t xml:space="preserve">vnd.3gpp.mcptt-info+xml </w:t>
      </w:r>
      <w:r w:rsidRPr="00C64357">
        <w:rPr>
          <w:lang w:val="en-GB" w:eastAsia="ko-KR"/>
        </w:rPr>
        <w:t xml:space="preserve">MIME body of </w:t>
      </w:r>
      <w:r w:rsidRPr="00C64357">
        <w:rPr>
          <w:lang w:val="en-GB"/>
        </w:rPr>
        <w:t>the SIP SUBSCRIBE request;</w:t>
      </w:r>
    </w:p>
    <w:p w:rsidR="00EC334D" w:rsidRPr="00C64357" w:rsidRDefault="00EC334D" w:rsidP="00EC334D">
      <w:pPr>
        <w:pStyle w:val="B1"/>
        <w:rPr>
          <w:lang w:val="en-GB"/>
        </w:rPr>
      </w:pPr>
      <w:r w:rsidRPr="00C64357">
        <w:rPr>
          <w:lang w:val="en-GB"/>
        </w:rPr>
        <w:t>3)</w:t>
      </w:r>
      <w:r w:rsidRPr="00C64357">
        <w:rPr>
          <w:lang w:val="en-GB"/>
        </w:rPr>
        <w:tab/>
        <w:t xml:space="preserve">if the Expires header field of the SIP SUBSCRIBE request is not included or has nonzero value lower than </w:t>
      </w:r>
      <w:r w:rsidRPr="00C64357">
        <w:rPr>
          <w:rFonts w:eastAsia="SimSun"/>
          <w:lang w:val="en-GB"/>
        </w:rPr>
        <w:t>4294967295</w:t>
      </w:r>
      <w:r w:rsidRPr="00C64357">
        <w:rPr>
          <w:lang w:val="en-GB"/>
        </w:rPr>
        <w:t xml:space="preserve">, shall send a SIP 423 (Interval Too Brief) response to the SIP SUBSCRIBE request, where the SIP 423 (Interval Too Brief) response contains a Min-Expires header field set to </w:t>
      </w:r>
      <w:r w:rsidRPr="00C64357">
        <w:rPr>
          <w:rFonts w:eastAsia="SimSun"/>
          <w:lang w:val="en-GB"/>
        </w:rPr>
        <w:t>4294967295</w:t>
      </w:r>
      <w:r w:rsidRPr="00C64357">
        <w:rPr>
          <w:lang w:val="en-GB"/>
        </w:rPr>
        <w:t>, and shall not continue with the rest of the steps;</w:t>
      </w:r>
    </w:p>
    <w:p w:rsidR="00EC334D" w:rsidRPr="00C64357" w:rsidRDefault="00EC334D" w:rsidP="00EC334D">
      <w:pPr>
        <w:pStyle w:val="B1"/>
        <w:rPr>
          <w:lang w:val="en-GB"/>
        </w:rPr>
      </w:pPr>
      <w:r w:rsidRPr="00C64357">
        <w:rPr>
          <w:lang w:val="en-GB"/>
        </w:rPr>
        <w:t>4)</w:t>
      </w:r>
      <w:r w:rsidRPr="00C64357">
        <w:rPr>
          <w:lang w:val="en-GB"/>
        </w:rPr>
        <w:tab/>
        <w:t>if an MCPTT group for the served MCPTT group ID does not exist in the IWF, shall reject the SIP SUBSCRIBE request with SIP 403 (Forbidden) response to the SIP SUBSCRIBE request according to 3GPP TS 24.229 [</w:t>
      </w:r>
      <w:r w:rsidRPr="00C64357">
        <w:rPr>
          <w:noProof/>
          <w:lang w:val="en-GB"/>
        </w:rPr>
        <w:t>4</w:t>
      </w:r>
      <w:r w:rsidRPr="00C64357">
        <w:rPr>
          <w:lang w:val="en-GB"/>
        </w:rPr>
        <w:t xml:space="preserve">], IETF RFC 3903 [37] and </w:t>
      </w:r>
      <w:r w:rsidRPr="00C64357">
        <w:rPr>
          <w:rFonts w:eastAsia="SimSun"/>
          <w:lang w:val="en-GB"/>
        </w:rPr>
        <w:t xml:space="preserve">IETF RFC 3856 [51] </w:t>
      </w:r>
      <w:r w:rsidRPr="00C64357">
        <w:rPr>
          <w:lang w:val="en-GB"/>
        </w:rPr>
        <w:t>and skip the rest of the steps;</w:t>
      </w:r>
    </w:p>
    <w:p w:rsidR="00EC334D" w:rsidRPr="00C64357" w:rsidRDefault="00EC334D" w:rsidP="00EC334D">
      <w:pPr>
        <w:pStyle w:val="B1"/>
        <w:rPr>
          <w:lang w:val="en-GB"/>
        </w:rPr>
      </w:pPr>
      <w:r w:rsidRPr="00C64357">
        <w:rPr>
          <w:lang w:val="en-GB"/>
        </w:rPr>
        <w:t>5)</w:t>
      </w:r>
      <w:r w:rsidRPr="00C64357">
        <w:rPr>
          <w:lang w:val="en-GB"/>
        </w:rPr>
        <w:tab/>
        <w:t>if the handled MCPTT ID is not a member of the MCPTT group identified by the served MCPTT group ID, shall reject the SIP SUBSCRIBE request with SIP 403 (Forbidden) response to the SIP SUBSCRIBE request according to 3GPP TS 24.229 [</w:t>
      </w:r>
      <w:r w:rsidRPr="00C64357">
        <w:rPr>
          <w:noProof/>
          <w:lang w:val="en-GB"/>
        </w:rPr>
        <w:t>4</w:t>
      </w:r>
      <w:r w:rsidRPr="00C64357">
        <w:rPr>
          <w:lang w:val="en-GB"/>
        </w:rPr>
        <w:t xml:space="preserve">], IETF RFC 3903 [37] and </w:t>
      </w:r>
      <w:r w:rsidRPr="00C64357">
        <w:rPr>
          <w:rFonts w:eastAsia="SimSun"/>
          <w:lang w:val="en-GB"/>
        </w:rPr>
        <w:t xml:space="preserve">IETF RFC 3856 [51] </w:t>
      </w:r>
      <w:r w:rsidRPr="00C64357">
        <w:rPr>
          <w:lang w:val="en-GB"/>
        </w:rPr>
        <w:t>and skip the rest of the steps; and</w:t>
      </w:r>
    </w:p>
    <w:p w:rsidR="00EC334D" w:rsidRPr="00C64357" w:rsidRDefault="00EC334D" w:rsidP="00EC334D">
      <w:pPr>
        <w:pStyle w:val="B1"/>
        <w:rPr>
          <w:rFonts w:eastAsia="SimSun"/>
          <w:lang w:val="en-GB"/>
        </w:rPr>
      </w:pPr>
      <w:r w:rsidRPr="00C64357">
        <w:rPr>
          <w:lang w:val="en-GB"/>
        </w:rPr>
        <w:t>6)</w:t>
      </w:r>
      <w:r w:rsidRPr="00C64357">
        <w:rPr>
          <w:lang w:val="en-GB"/>
        </w:rPr>
        <w:tab/>
        <w:t>shall generate and send a SIP 200 (OK) response to the SIP SUBSCRIBE request according to 3GPP TS 24.229 [</w:t>
      </w:r>
      <w:r w:rsidRPr="00C64357">
        <w:rPr>
          <w:noProof/>
          <w:lang w:val="en-GB"/>
        </w:rPr>
        <w:t>4</w:t>
      </w:r>
      <w:r w:rsidRPr="00C64357">
        <w:rPr>
          <w:lang w:val="en-GB"/>
        </w:rPr>
        <w:t>], IETF RFC 6665 [26]</w:t>
      </w:r>
      <w:r w:rsidRPr="00C64357">
        <w:rPr>
          <w:rFonts w:eastAsia="SimSun"/>
          <w:lang w:val="en-GB"/>
        </w:rPr>
        <w:t>.</w:t>
      </w:r>
    </w:p>
    <w:p w:rsidR="00EC334D" w:rsidRPr="00C64357" w:rsidRDefault="00EC334D" w:rsidP="00EC334D">
      <w:r w:rsidRPr="00C64357">
        <w:rPr>
          <w:rFonts w:eastAsia="SimSun"/>
        </w:rPr>
        <w:t xml:space="preserve">For the duration of the subscription, the IWF shall notify subscriber about changes of </w:t>
      </w:r>
      <w:r w:rsidRPr="00C64357">
        <w:t>the information of the served MCPTT ID</w:t>
      </w:r>
      <w:r w:rsidRPr="00C64357">
        <w:rPr>
          <w:rFonts w:eastAsia="SimSun"/>
        </w:rPr>
        <w:t xml:space="preserve">, </w:t>
      </w:r>
      <w:r w:rsidRPr="00C64357">
        <w:t xml:space="preserve">as described in </w:t>
      </w:r>
      <w:proofErr w:type="spellStart"/>
      <w:r w:rsidRPr="00C64357">
        <w:t>subclause</w:t>
      </w:r>
      <w:proofErr w:type="spellEnd"/>
      <w:r w:rsidRPr="00C64357">
        <w:rPr>
          <w:lang w:eastAsia="ko-KR"/>
        </w:rPr>
        <w:t> 10</w:t>
      </w:r>
      <w:r w:rsidRPr="00C64357">
        <w:t>9.2.2.3.5</w:t>
      </w:r>
      <w:r w:rsidRPr="00C64357">
        <w:rPr>
          <w:rFonts w:eastAsia="SimSun"/>
        </w:rPr>
        <w:t>.</w:t>
      </w:r>
    </w:p>
    <w:p w:rsidR="00EC334D" w:rsidRPr="00C64357" w:rsidRDefault="00EC334D" w:rsidP="00EC334D">
      <w:pPr>
        <w:pStyle w:val="Titre5"/>
      </w:pPr>
      <w:bookmarkStart w:id="91" w:name="_Toc517361430"/>
      <w:bookmarkStart w:id="92" w:name="_Toc536448696"/>
      <w:r w:rsidRPr="00C64357">
        <w:t>109.2.2.3.5</w:t>
      </w:r>
      <w:r w:rsidRPr="00C64357">
        <w:tab/>
        <w:t>Sending notification of change of affiliation status procedure</w:t>
      </w:r>
      <w:bookmarkEnd w:id="91"/>
      <w:bookmarkEnd w:id="92"/>
    </w:p>
    <w:p w:rsidR="00EC334D" w:rsidRPr="00C64357" w:rsidRDefault="00EC334D" w:rsidP="00EC334D">
      <w:r w:rsidRPr="00C64357">
        <w:t xml:space="preserve">In order to notify the subscriber identified by the handled MCPTT ID </w:t>
      </w:r>
      <w:r w:rsidRPr="00C64357">
        <w:rPr>
          <w:rFonts w:eastAsia="SimSun"/>
        </w:rPr>
        <w:t xml:space="preserve">about changes of </w:t>
      </w:r>
      <w:r w:rsidRPr="00C64357">
        <w:t>the affiliation status of the served MCPTT group ID, the IWF:</w:t>
      </w:r>
    </w:p>
    <w:p w:rsidR="00EC334D" w:rsidRPr="00C64357" w:rsidRDefault="00EC334D" w:rsidP="00EC334D">
      <w:pPr>
        <w:pStyle w:val="B1"/>
        <w:rPr>
          <w:lang w:val="en-GB"/>
        </w:rPr>
      </w:pPr>
      <w:r w:rsidRPr="00C64357">
        <w:rPr>
          <w:lang w:val="en-GB"/>
        </w:rPr>
        <w:t>1)</w:t>
      </w:r>
      <w:r w:rsidRPr="00C64357">
        <w:rPr>
          <w:lang w:val="en-GB"/>
        </w:rPr>
        <w:tab/>
      </w:r>
      <w:proofErr w:type="gramStart"/>
      <w:r w:rsidRPr="00C64357">
        <w:rPr>
          <w:lang w:val="en-GB"/>
        </w:rPr>
        <w:t>shall</w:t>
      </w:r>
      <w:proofErr w:type="gramEnd"/>
      <w:r w:rsidRPr="00C64357">
        <w:rPr>
          <w:lang w:val="en-GB"/>
        </w:rPr>
        <w:t xml:space="preserve"> consider an MCPTT group information entry such that:</w:t>
      </w:r>
    </w:p>
    <w:p w:rsidR="00EC334D" w:rsidRPr="00C64357" w:rsidRDefault="00EC334D" w:rsidP="00EC334D">
      <w:pPr>
        <w:pStyle w:val="B2"/>
        <w:rPr>
          <w:lang w:val="en-GB"/>
        </w:rPr>
      </w:pPr>
      <w:r w:rsidRPr="00C64357">
        <w:rPr>
          <w:lang w:val="en-GB"/>
        </w:rPr>
        <w:t>a)</w:t>
      </w:r>
      <w:r w:rsidRPr="00C64357">
        <w:rPr>
          <w:lang w:val="en-GB"/>
        </w:rPr>
        <w:tab/>
      </w:r>
      <w:proofErr w:type="gramStart"/>
      <w:r w:rsidRPr="00C64357">
        <w:rPr>
          <w:lang w:val="en-GB"/>
        </w:rPr>
        <w:t>the</w:t>
      </w:r>
      <w:proofErr w:type="gramEnd"/>
      <w:r w:rsidRPr="00C64357">
        <w:rPr>
          <w:lang w:val="en-GB"/>
        </w:rPr>
        <w:t xml:space="preserve"> MCPTT group information entry is in the list of MCPTT group information entries described in </w:t>
      </w:r>
      <w:proofErr w:type="spellStart"/>
      <w:r w:rsidRPr="00C64357">
        <w:rPr>
          <w:lang w:val="en-GB"/>
        </w:rPr>
        <w:t>subclause</w:t>
      </w:r>
      <w:proofErr w:type="spellEnd"/>
      <w:r w:rsidRPr="00C64357">
        <w:rPr>
          <w:lang w:val="en-GB" w:eastAsia="ko-KR"/>
        </w:rPr>
        <w:t> </w:t>
      </w:r>
      <w:r w:rsidRPr="00C64357">
        <w:rPr>
          <w:lang w:val="en-GB"/>
        </w:rPr>
        <w:t>9.2.2.3.2; and</w:t>
      </w:r>
    </w:p>
    <w:p w:rsidR="00EC334D" w:rsidRPr="00C64357" w:rsidRDefault="00EC334D" w:rsidP="00EC334D">
      <w:pPr>
        <w:pStyle w:val="B2"/>
        <w:rPr>
          <w:lang w:val="en-GB"/>
        </w:rPr>
      </w:pPr>
      <w:r w:rsidRPr="00C64357">
        <w:rPr>
          <w:lang w:val="en-GB"/>
        </w:rPr>
        <w:t>b)</w:t>
      </w:r>
      <w:r w:rsidRPr="00C64357">
        <w:rPr>
          <w:lang w:val="en-GB"/>
        </w:rPr>
        <w:tab/>
      </w:r>
      <w:proofErr w:type="gramStart"/>
      <w:r w:rsidRPr="00C64357">
        <w:rPr>
          <w:lang w:val="en-GB"/>
        </w:rPr>
        <w:t>the</w:t>
      </w:r>
      <w:proofErr w:type="gramEnd"/>
      <w:r w:rsidRPr="00C64357">
        <w:rPr>
          <w:lang w:val="en-GB"/>
        </w:rPr>
        <w:t xml:space="preserve"> MCPTT group ID of the MCPTT group information entry is equal to the served MCPTT group ID;</w:t>
      </w:r>
    </w:p>
    <w:p w:rsidR="00EC334D" w:rsidRPr="00C64357" w:rsidRDefault="00EC334D" w:rsidP="00EC334D">
      <w:pPr>
        <w:pStyle w:val="B1"/>
        <w:rPr>
          <w:lang w:val="en-GB"/>
        </w:rPr>
      </w:pPr>
      <w:r w:rsidRPr="00C64357">
        <w:rPr>
          <w:lang w:val="en-GB"/>
        </w:rPr>
        <w:t>2)</w:t>
      </w:r>
      <w:r w:rsidRPr="00C64357">
        <w:rPr>
          <w:lang w:val="en-GB"/>
        </w:rPr>
        <w:tab/>
      </w:r>
      <w:proofErr w:type="gramStart"/>
      <w:r w:rsidRPr="00C64357">
        <w:rPr>
          <w:lang w:val="en-GB"/>
        </w:rPr>
        <w:t>shall</w:t>
      </w:r>
      <w:proofErr w:type="gramEnd"/>
      <w:r w:rsidRPr="00C64357">
        <w:rPr>
          <w:lang w:val="en-GB"/>
        </w:rPr>
        <w:t xml:space="preserve"> consider an MCPTT user information entry such:</w:t>
      </w:r>
    </w:p>
    <w:p w:rsidR="00EC334D" w:rsidRPr="00C64357" w:rsidRDefault="00EC334D" w:rsidP="00EC334D">
      <w:pPr>
        <w:pStyle w:val="B2"/>
        <w:rPr>
          <w:lang w:val="en-GB"/>
        </w:rPr>
      </w:pPr>
      <w:r w:rsidRPr="00C64357">
        <w:rPr>
          <w:lang w:val="en-GB"/>
        </w:rPr>
        <w:t>a)</w:t>
      </w:r>
      <w:r w:rsidRPr="00C64357">
        <w:rPr>
          <w:lang w:val="en-GB"/>
        </w:rPr>
        <w:tab/>
      </w:r>
      <w:proofErr w:type="gramStart"/>
      <w:r w:rsidRPr="00C64357">
        <w:rPr>
          <w:lang w:val="en-GB"/>
        </w:rPr>
        <w:t>the</w:t>
      </w:r>
      <w:proofErr w:type="gramEnd"/>
      <w:r w:rsidRPr="00C64357">
        <w:rPr>
          <w:lang w:val="en-GB"/>
        </w:rPr>
        <w:t xml:space="preserve"> MCPTT user information entry is in the list of the MCPTT user information entries of the served MCPTT group information entry; and</w:t>
      </w:r>
    </w:p>
    <w:p w:rsidR="00EC334D" w:rsidRPr="00C64357" w:rsidRDefault="00EC334D" w:rsidP="00EC334D">
      <w:pPr>
        <w:pStyle w:val="B2"/>
        <w:rPr>
          <w:lang w:val="en-GB"/>
        </w:rPr>
      </w:pPr>
      <w:r w:rsidRPr="00C64357">
        <w:rPr>
          <w:lang w:val="en-GB"/>
        </w:rPr>
        <w:t>b)</w:t>
      </w:r>
      <w:r w:rsidRPr="00C64357">
        <w:rPr>
          <w:lang w:val="en-GB"/>
        </w:rPr>
        <w:tab/>
      </w:r>
      <w:proofErr w:type="gramStart"/>
      <w:r w:rsidRPr="00C64357">
        <w:rPr>
          <w:lang w:val="en-GB"/>
        </w:rPr>
        <w:t>the</w:t>
      </w:r>
      <w:proofErr w:type="gramEnd"/>
      <w:r w:rsidRPr="00C64357">
        <w:rPr>
          <w:lang w:val="en-GB"/>
        </w:rPr>
        <w:t xml:space="preserve"> MCPTT ID of the MCPTT user information entry is equal to the handled MCPTT ID;</w:t>
      </w:r>
    </w:p>
    <w:p w:rsidR="00EC334D" w:rsidRPr="00C64357" w:rsidRDefault="00EC334D" w:rsidP="00EC334D">
      <w:pPr>
        <w:pStyle w:val="B1"/>
        <w:rPr>
          <w:lang w:val="en-GB"/>
        </w:rPr>
      </w:pPr>
      <w:r w:rsidRPr="00C64357">
        <w:rPr>
          <w:lang w:val="en-GB"/>
        </w:rPr>
        <w:tab/>
      </w:r>
      <w:proofErr w:type="gramStart"/>
      <w:r w:rsidRPr="00C64357">
        <w:rPr>
          <w:lang w:val="en-GB"/>
        </w:rPr>
        <w:t>as</w:t>
      </w:r>
      <w:proofErr w:type="gramEnd"/>
      <w:r w:rsidRPr="00C64357">
        <w:rPr>
          <w:lang w:val="en-GB"/>
        </w:rPr>
        <w:t xml:space="preserve"> the served MCPTT user information entry;</w:t>
      </w:r>
    </w:p>
    <w:p w:rsidR="00EC334D" w:rsidRPr="00C64357" w:rsidRDefault="00EC334D" w:rsidP="00EC334D">
      <w:pPr>
        <w:pStyle w:val="B1"/>
        <w:rPr>
          <w:lang w:val="en-GB"/>
        </w:rPr>
      </w:pPr>
      <w:r w:rsidRPr="00C64357">
        <w:rPr>
          <w:lang w:val="en-GB"/>
        </w:rPr>
        <w:t>3)</w:t>
      </w:r>
      <w:r w:rsidRPr="00C64357">
        <w:rPr>
          <w:lang w:val="en-GB"/>
        </w:rPr>
        <w:tab/>
        <w:t xml:space="preserve">shall generate </w:t>
      </w:r>
      <w:r w:rsidRPr="00C64357">
        <w:rPr>
          <w:rFonts w:eastAsia="SimSun"/>
          <w:lang w:val="en-GB"/>
        </w:rPr>
        <w:t>an application/</w:t>
      </w:r>
      <w:proofErr w:type="spellStart"/>
      <w:r w:rsidRPr="00C64357">
        <w:rPr>
          <w:rFonts w:eastAsia="SimSun"/>
          <w:lang w:val="en-GB"/>
        </w:rPr>
        <w:t>pidf+xml</w:t>
      </w:r>
      <w:proofErr w:type="spellEnd"/>
      <w:r w:rsidRPr="00C64357">
        <w:rPr>
          <w:rFonts w:eastAsia="SimSun"/>
          <w:lang w:val="en-GB"/>
        </w:rPr>
        <w:t xml:space="preserve"> MIME body indicating per-group affiliation information according to </w:t>
      </w:r>
      <w:ins w:id="93" w:author="Piroard, Francois 1" w:date="2019-02-13T11:21:00Z">
        <w:r w:rsidR="0013590E" w:rsidRPr="001574B1">
          <w:rPr>
            <w:rFonts w:eastAsia="SimSun"/>
            <w:lang w:val="en-US"/>
          </w:rPr>
          <w:t xml:space="preserve">to </w:t>
        </w:r>
        <w:r w:rsidR="0013590E">
          <w:rPr>
            <w:rFonts w:eastAsia="SimSun"/>
            <w:lang w:val="en-US"/>
          </w:rPr>
          <w:t>3GPP TS 24.379</w:t>
        </w:r>
      </w:ins>
      <w:ins w:id="94" w:author="Piroard, Francois 1" w:date="2019-02-13T11:22:00Z">
        <w:r w:rsidR="0013590E">
          <w:rPr>
            <w:rFonts w:eastAsia="SimSun"/>
            <w:lang w:val="en-US"/>
          </w:rPr>
          <w:t> [81]</w:t>
        </w:r>
      </w:ins>
      <w:ins w:id="95" w:author="Piroard, Francois 1" w:date="2019-02-14T15:49:00Z">
        <w:r w:rsidR="005A339A">
          <w:rPr>
            <w:rFonts w:eastAsia="SimSun"/>
            <w:lang w:val="en-US"/>
          </w:rPr>
          <w:t xml:space="preserve"> </w:t>
        </w:r>
      </w:ins>
      <w:proofErr w:type="spellStart"/>
      <w:r w:rsidRPr="00C64357">
        <w:rPr>
          <w:rFonts w:eastAsia="SimSun"/>
          <w:lang w:val="en-GB"/>
        </w:rPr>
        <w:t>subclause</w:t>
      </w:r>
      <w:proofErr w:type="spellEnd"/>
      <w:r w:rsidRPr="00C64357">
        <w:rPr>
          <w:rFonts w:eastAsia="SimSun"/>
          <w:lang w:val="en-GB"/>
        </w:rPr>
        <w:t> </w:t>
      </w:r>
      <w:r w:rsidRPr="00C64357">
        <w:rPr>
          <w:lang w:val="en-GB"/>
        </w:rPr>
        <w:t>9.3.1 and the served list of the served MCPTT user information entry of the MCPTT group information entry with following clarifications:</w:t>
      </w:r>
    </w:p>
    <w:p w:rsidR="00EC334D" w:rsidRPr="00C64357" w:rsidRDefault="00EC334D" w:rsidP="00EC334D">
      <w:pPr>
        <w:pStyle w:val="B2"/>
        <w:rPr>
          <w:lang w:val="en-GB"/>
        </w:rPr>
      </w:pPr>
      <w:r w:rsidRPr="00C64357">
        <w:rPr>
          <w:rFonts w:eastAsia="SimSun"/>
          <w:lang w:val="en-GB"/>
        </w:rPr>
        <w:t>a)</w:t>
      </w:r>
      <w:r w:rsidRPr="00C64357">
        <w:rPr>
          <w:rFonts w:eastAsia="SimSun"/>
          <w:lang w:val="en-GB"/>
        </w:rPr>
        <w:tab/>
      </w:r>
      <w:proofErr w:type="gramStart"/>
      <w:r w:rsidRPr="00C64357">
        <w:rPr>
          <w:rFonts w:eastAsia="SimSun"/>
          <w:lang w:val="en-GB"/>
        </w:rPr>
        <w:t>the</w:t>
      </w:r>
      <w:proofErr w:type="gramEnd"/>
      <w:r w:rsidRPr="00C64357">
        <w:rPr>
          <w:rFonts w:eastAsia="SimSun"/>
          <w:lang w:val="en-GB"/>
        </w:rPr>
        <w:t xml:space="preserve"> MCPTT server shall include the "expires" attribute in the &lt;affiliation&gt; element</w:t>
      </w:r>
      <w:r w:rsidRPr="00C64357">
        <w:rPr>
          <w:lang w:val="en-GB"/>
        </w:rPr>
        <w:t>; and</w:t>
      </w:r>
    </w:p>
    <w:p w:rsidR="00EC334D" w:rsidRPr="00C64357" w:rsidRDefault="00EC334D" w:rsidP="00EC334D">
      <w:pPr>
        <w:pStyle w:val="B2"/>
        <w:rPr>
          <w:lang w:val="en-GB"/>
        </w:rPr>
      </w:pPr>
      <w:r w:rsidRPr="00C64357">
        <w:rPr>
          <w:lang w:val="en-GB"/>
        </w:rPr>
        <w:t>b)</w:t>
      </w:r>
      <w:r w:rsidRPr="00C64357">
        <w:rPr>
          <w:lang w:val="en-GB"/>
        </w:rPr>
        <w:tab/>
        <w:t xml:space="preserve">if this procedure is invoked by procedure in </w:t>
      </w:r>
      <w:proofErr w:type="spellStart"/>
      <w:r w:rsidRPr="00C64357">
        <w:rPr>
          <w:lang w:val="en-GB"/>
        </w:rPr>
        <w:t>subclause</w:t>
      </w:r>
      <w:proofErr w:type="spellEnd"/>
      <w:r w:rsidRPr="00C64357">
        <w:rPr>
          <w:rFonts w:eastAsia="SimSun"/>
          <w:lang w:val="en-GB"/>
        </w:rPr>
        <w:t> </w:t>
      </w:r>
      <w:ins w:id="96" w:author="Piroard, Francois 1" w:date="2019-02-13T11:22:00Z">
        <w:r w:rsidR="0013590E">
          <w:rPr>
            <w:rFonts w:eastAsia="SimSun"/>
            <w:lang w:val="en-GB"/>
          </w:rPr>
          <w:t>10</w:t>
        </w:r>
      </w:ins>
      <w:r w:rsidRPr="00C64357">
        <w:rPr>
          <w:lang w:val="en-GB"/>
        </w:rPr>
        <w:t xml:space="preserve">9.2.2.3.3 where the handled p-id </w:t>
      </w:r>
      <w:r w:rsidRPr="00C64357">
        <w:rPr>
          <w:rFonts w:eastAsia="SimSun"/>
          <w:lang w:val="en-GB"/>
        </w:rPr>
        <w:t>was identified</w:t>
      </w:r>
      <w:r w:rsidRPr="00C64357">
        <w:rPr>
          <w:lang w:val="en-GB"/>
        </w:rPr>
        <w:t xml:space="preserve">, the </w:t>
      </w:r>
      <w:del w:id="97" w:author="Piroard, Francois 1" w:date="2019-02-13T11:22:00Z">
        <w:r w:rsidRPr="00C64357" w:rsidDel="0013590E">
          <w:rPr>
            <w:lang w:val="en-GB"/>
          </w:rPr>
          <w:delText xml:space="preserve">MCPTT server </w:delText>
        </w:r>
      </w:del>
      <w:ins w:id="98" w:author="Piroard, Francois 1" w:date="2019-02-13T11:22:00Z">
        <w:r w:rsidR="0013590E">
          <w:rPr>
            <w:lang w:val="en-GB"/>
          </w:rPr>
          <w:t xml:space="preserve">IWF </w:t>
        </w:r>
      </w:ins>
      <w:r w:rsidRPr="00C64357">
        <w:rPr>
          <w:lang w:val="en-GB"/>
        </w:rPr>
        <w:t xml:space="preserve">shall set </w:t>
      </w:r>
      <w:r w:rsidRPr="00C64357">
        <w:rPr>
          <w:rFonts w:eastAsia="SimSun"/>
          <w:lang w:val="en-GB"/>
        </w:rPr>
        <w:t>the &lt;p-id&gt; child element of the &lt;presen</w:t>
      </w:r>
      <w:r>
        <w:rPr>
          <w:rFonts w:eastAsia="SimSun"/>
          <w:lang w:val="en-GB"/>
        </w:rPr>
        <w:t>ce</w:t>
      </w:r>
      <w:r w:rsidRPr="00C64357">
        <w:rPr>
          <w:rFonts w:eastAsia="SimSun"/>
          <w:lang w:val="en-GB"/>
        </w:rPr>
        <w:t>&gt; root element of the application/</w:t>
      </w:r>
      <w:proofErr w:type="spellStart"/>
      <w:r w:rsidRPr="00C64357">
        <w:rPr>
          <w:rFonts w:eastAsia="SimSun"/>
          <w:lang w:val="en-GB"/>
        </w:rPr>
        <w:t>pidf+xml</w:t>
      </w:r>
      <w:proofErr w:type="spellEnd"/>
      <w:r w:rsidRPr="00C64357">
        <w:rPr>
          <w:rFonts w:eastAsia="SimSun"/>
          <w:lang w:val="en-GB"/>
        </w:rPr>
        <w:t xml:space="preserve"> MIME body of the SIP NOTIFY request to </w:t>
      </w:r>
      <w:r w:rsidRPr="00C64357">
        <w:rPr>
          <w:lang w:val="en-GB"/>
        </w:rPr>
        <w:t>the handled p-id value; and</w:t>
      </w:r>
    </w:p>
    <w:p w:rsidR="00EC334D" w:rsidRPr="00C64357" w:rsidRDefault="00EC334D" w:rsidP="00EC334D">
      <w:pPr>
        <w:pStyle w:val="B1"/>
        <w:rPr>
          <w:rFonts w:eastAsia="SimSun"/>
          <w:lang w:val="en-GB"/>
        </w:rPr>
      </w:pPr>
      <w:r w:rsidRPr="00C64357">
        <w:rPr>
          <w:lang w:val="en-GB"/>
        </w:rPr>
        <w:t>4)</w:t>
      </w:r>
      <w:r w:rsidRPr="00C64357">
        <w:rPr>
          <w:lang w:val="en-GB"/>
        </w:rPr>
        <w:tab/>
      </w:r>
      <w:proofErr w:type="gramStart"/>
      <w:r w:rsidRPr="00C64357">
        <w:rPr>
          <w:lang w:val="en-GB"/>
        </w:rPr>
        <w:t>send</w:t>
      </w:r>
      <w:proofErr w:type="gramEnd"/>
      <w:r w:rsidRPr="00C64357">
        <w:rPr>
          <w:lang w:val="en-GB"/>
        </w:rPr>
        <w:t xml:space="preserve"> a SIP NOTIFY request according to 3GPP TS 24.229 [</w:t>
      </w:r>
      <w:r w:rsidRPr="00C64357">
        <w:rPr>
          <w:noProof/>
          <w:lang w:val="en-GB"/>
        </w:rPr>
        <w:t>4</w:t>
      </w:r>
      <w:r w:rsidRPr="00C64357">
        <w:rPr>
          <w:lang w:val="en-GB"/>
        </w:rPr>
        <w:t>], and IETF RFC 6665 [26]</w:t>
      </w:r>
      <w:r w:rsidRPr="00C64357">
        <w:rPr>
          <w:rFonts w:eastAsia="SimSun"/>
          <w:lang w:val="en-GB"/>
        </w:rPr>
        <w:t xml:space="preserve"> for the subscription created in </w:t>
      </w:r>
      <w:proofErr w:type="spellStart"/>
      <w:r w:rsidRPr="00C64357">
        <w:rPr>
          <w:rFonts w:eastAsia="SimSun"/>
          <w:lang w:val="en-GB"/>
        </w:rPr>
        <w:t>subclause</w:t>
      </w:r>
      <w:proofErr w:type="spellEnd"/>
      <w:r w:rsidRPr="00C64357">
        <w:rPr>
          <w:rFonts w:eastAsia="SimSun"/>
          <w:lang w:val="en-GB"/>
        </w:rPr>
        <w:t> 10</w:t>
      </w:r>
      <w:r w:rsidRPr="00C64357">
        <w:rPr>
          <w:lang w:val="en-GB"/>
        </w:rPr>
        <w:t>9.2.2.3.4</w:t>
      </w:r>
      <w:r w:rsidRPr="00C64357">
        <w:rPr>
          <w:rFonts w:eastAsia="SimSun"/>
          <w:lang w:val="en-GB"/>
        </w:rPr>
        <w:t xml:space="preserve">. In the SIP NOTIFY request, the </w:t>
      </w:r>
      <w:del w:id="99" w:author="Piroard, Francois 1" w:date="2019-02-13T11:22:00Z">
        <w:r w:rsidRPr="00C64357" w:rsidDel="0013590E">
          <w:rPr>
            <w:rFonts w:eastAsia="SimSun"/>
            <w:lang w:val="en-GB"/>
          </w:rPr>
          <w:delText>MCPTT server</w:delText>
        </w:r>
      </w:del>
      <w:ins w:id="100" w:author="Piroard, Francois 1" w:date="2019-02-13T11:22:00Z">
        <w:r w:rsidR="0013590E">
          <w:rPr>
            <w:rFonts w:eastAsia="SimSun"/>
            <w:lang w:val="en-GB"/>
          </w:rPr>
          <w:t>IWF</w:t>
        </w:r>
      </w:ins>
      <w:r w:rsidRPr="00C64357">
        <w:rPr>
          <w:rFonts w:eastAsia="SimSun"/>
          <w:lang w:val="en-GB"/>
        </w:rPr>
        <w:t xml:space="preserve"> shall include the </w:t>
      </w:r>
      <w:r w:rsidRPr="00C64357">
        <w:rPr>
          <w:lang w:val="en-GB"/>
        </w:rPr>
        <w:t xml:space="preserve">generated </w:t>
      </w:r>
      <w:r w:rsidRPr="00C64357">
        <w:rPr>
          <w:rFonts w:eastAsia="SimSun"/>
          <w:lang w:val="en-GB"/>
        </w:rPr>
        <w:t>application/</w:t>
      </w:r>
      <w:proofErr w:type="spellStart"/>
      <w:r w:rsidRPr="00C64357">
        <w:rPr>
          <w:rFonts w:eastAsia="SimSun"/>
          <w:lang w:val="en-GB"/>
        </w:rPr>
        <w:t>pidf+xml</w:t>
      </w:r>
      <w:proofErr w:type="spellEnd"/>
      <w:r w:rsidRPr="00C64357">
        <w:rPr>
          <w:rFonts w:eastAsia="SimSun"/>
          <w:lang w:val="en-GB"/>
        </w:rPr>
        <w:t xml:space="preserve"> MIME body indicating per-group affiliation information.</w:t>
      </w:r>
    </w:p>
    <w:p w:rsidR="005A339A" w:rsidRPr="009C7AD9" w:rsidRDefault="005A339A" w:rsidP="005A3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01" w:name="_Toc517361433"/>
      <w:bookmarkStart w:id="102" w:name="_Toc536448699"/>
      <w:bookmarkStart w:id="103" w:name="_Hlk520816908"/>
      <w:r w:rsidRPr="009C7AD9">
        <w:rPr>
          <w:rFonts w:ascii="Arial" w:hAnsi="Arial" w:cs="Arial"/>
          <w:noProof/>
          <w:color w:val="0000FF"/>
          <w:sz w:val="28"/>
          <w:szCs w:val="28"/>
        </w:rPr>
        <w:t xml:space="preserve">* * * </w:t>
      </w:r>
      <w:r w:rsidR="00387701">
        <w:rPr>
          <w:rFonts w:ascii="Arial" w:hAnsi="Arial" w:cs="Arial"/>
          <w:noProof/>
          <w:color w:val="0000FF"/>
          <w:sz w:val="28"/>
          <w:szCs w:val="28"/>
        </w:rPr>
        <w:t>Fourth</w:t>
      </w:r>
      <w:r w:rsidRPr="009C7AD9">
        <w:rPr>
          <w:rFonts w:ascii="Arial" w:hAnsi="Arial" w:cs="Arial"/>
          <w:noProof/>
          <w:color w:val="0000FF"/>
          <w:sz w:val="28"/>
          <w:szCs w:val="28"/>
        </w:rPr>
        <w:t xml:space="preserve"> Change * * * *</w:t>
      </w:r>
    </w:p>
    <w:p w:rsidR="00EC334D" w:rsidRPr="00C64357" w:rsidRDefault="00EC334D" w:rsidP="00EC334D">
      <w:pPr>
        <w:pStyle w:val="Titre5"/>
      </w:pPr>
      <w:r w:rsidRPr="00C64357">
        <w:t>109.2.2.3.8</w:t>
      </w:r>
      <w:r w:rsidRPr="00C64357">
        <w:tab/>
        <w:t>Affiliation eligibility check procedure</w:t>
      </w:r>
      <w:bookmarkEnd w:id="101"/>
      <w:bookmarkEnd w:id="102"/>
    </w:p>
    <w:p w:rsidR="00EC334D" w:rsidRPr="00C64357" w:rsidRDefault="00EC334D" w:rsidP="00EC334D">
      <w:r w:rsidRPr="00C64357">
        <w:t xml:space="preserve">This </w:t>
      </w:r>
      <w:proofErr w:type="spellStart"/>
      <w:r w:rsidRPr="00C64357">
        <w:t>subclause</w:t>
      </w:r>
      <w:proofErr w:type="spellEnd"/>
      <w:r w:rsidRPr="00C64357">
        <w:t xml:space="preserve"> is referenced from other procedures.</w:t>
      </w:r>
    </w:p>
    <w:p w:rsidR="00EC334D" w:rsidRPr="00C64357" w:rsidRDefault="00EC334D" w:rsidP="00EC334D">
      <w:r w:rsidRPr="00C64357">
        <w:t>Upon receiving a SIP request for an MCPTT group that the MCPTT user is not currently affiliated to and that requires the IWF performing the controlling role to check on the eligibility of the MCPTT user to be affiliated to the MCPTT group, the IWF performing the controlling role:</w:t>
      </w:r>
    </w:p>
    <w:p w:rsidR="00EC334D" w:rsidRPr="00C64357" w:rsidRDefault="00EC334D" w:rsidP="00EC334D">
      <w:pPr>
        <w:pStyle w:val="B1"/>
        <w:rPr>
          <w:lang w:val="en-GB"/>
        </w:rPr>
      </w:pPr>
      <w:r w:rsidRPr="00C64357">
        <w:rPr>
          <w:lang w:val="en-GB"/>
        </w:rPr>
        <w:t>1)</w:t>
      </w:r>
      <w:r w:rsidRPr="00C64357">
        <w:rPr>
          <w:lang w:val="en-GB"/>
        </w:rPr>
        <w:tab/>
      </w:r>
      <w:proofErr w:type="gramStart"/>
      <w:r w:rsidRPr="00C64357">
        <w:rPr>
          <w:lang w:val="en-GB"/>
        </w:rPr>
        <w:t>shall</w:t>
      </w:r>
      <w:proofErr w:type="gramEnd"/>
      <w:r w:rsidRPr="00C64357">
        <w:rPr>
          <w:lang w:val="en-GB"/>
        </w:rPr>
        <w:t xml:space="preserve"> identify the served MCPTT group ID in the &lt;</w:t>
      </w:r>
      <w:proofErr w:type="spellStart"/>
      <w:r w:rsidRPr="00C64357">
        <w:rPr>
          <w:lang w:val="en-GB"/>
        </w:rPr>
        <w:t>mcptt</w:t>
      </w:r>
      <w:proofErr w:type="spellEnd"/>
      <w:r w:rsidRPr="00C64357">
        <w:rPr>
          <w:lang w:val="en-GB"/>
        </w:rPr>
        <w:t>-request-</w:t>
      </w:r>
      <w:proofErr w:type="spellStart"/>
      <w:r w:rsidRPr="00C64357">
        <w:rPr>
          <w:lang w:val="en-GB"/>
        </w:rPr>
        <w:t>uri</w:t>
      </w:r>
      <w:proofErr w:type="spellEnd"/>
      <w:r w:rsidRPr="00C64357">
        <w:rPr>
          <w:lang w:val="en-GB"/>
        </w:rPr>
        <w:t xml:space="preserve">&gt; element of the </w:t>
      </w:r>
      <w:r w:rsidRPr="00C64357">
        <w:rPr>
          <w:lang w:val="en-GB" w:eastAsia="ko-KR"/>
        </w:rPr>
        <w:t>application/</w:t>
      </w:r>
      <w:r w:rsidRPr="00C64357">
        <w:rPr>
          <w:lang w:val="en-GB"/>
        </w:rPr>
        <w:t xml:space="preserve">vnd.3gpp.mcptt-info+xml </w:t>
      </w:r>
      <w:r w:rsidRPr="00C64357">
        <w:rPr>
          <w:lang w:val="en-GB" w:eastAsia="ko-KR"/>
        </w:rPr>
        <w:t xml:space="preserve">MIME body of </w:t>
      </w:r>
      <w:r w:rsidRPr="00C64357">
        <w:rPr>
          <w:lang w:val="en-GB"/>
        </w:rPr>
        <w:t>the SIP request;</w:t>
      </w:r>
    </w:p>
    <w:p w:rsidR="00EC334D" w:rsidRPr="00C64357" w:rsidRDefault="00EC334D" w:rsidP="00EC334D">
      <w:pPr>
        <w:pStyle w:val="B1"/>
        <w:rPr>
          <w:lang w:val="en-GB"/>
        </w:rPr>
      </w:pPr>
      <w:r w:rsidRPr="00C64357">
        <w:rPr>
          <w:lang w:val="en-GB"/>
        </w:rPr>
        <w:t>2)</w:t>
      </w:r>
      <w:r w:rsidRPr="00C64357">
        <w:rPr>
          <w:lang w:val="en-GB"/>
        </w:rPr>
        <w:tab/>
      </w:r>
      <w:proofErr w:type="gramStart"/>
      <w:r w:rsidRPr="00C64357">
        <w:rPr>
          <w:lang w:val="en-GB"/>
        </w:rPr>
        <w:t>shall</w:t>
      </w:r>
      <w:proofErr w:type="gramEnd"/>
      <w:r w:rsidRPr="00C64357">
        <w:rPr>
          <w:lang w:val="en-GB"/>
        </w:rPr>
        <w:t xml:space="preserve"> identify the handled MCPTT ID in the &lt;</w:t>
      </w:r>
      <w:proofErr w:type="spellStart"/>
      <w:r w:rsidRPr="00C64357">
        <w:rPr>
          <w:lang w:val="en-GB"/>
        </w:rPr>
        <w:t>mcptt</w:t>
      </w:r>
      <w:proofErr w:type="spellEnd"/>
      <w:r w:rsidRPr="00C64357">
        <w:rPr>
          <w:lang w:val="en-GB"/>
        </w:rPr>
        <w:t xml:space="preserve">-calling-user-id&gt; element of the </w:t>
      </w:r>
      <w:r w:rsidRPr="00C64357">
        <w:rPr>
          <w:lang w:val="en-GB" w:eastAsia="ko-KR"/>
        </w:rPr>
        <w:t>application/</w:t>
      </w:r>
      <w:r w:rsidRPr="00C64357">
        <w:rPr>
          <w:lang w:val="en-GB"/>
        </w:rPr>
        <w:t xml:space="preserve">vnd.3gpp.mcptt-info+xml </w:t>
      </w:r>
      <w:r w:rsidRPr="00C64357">
        <w:rPr>
          <w:lang w:val="en-GB" w:eastAsia="ko-KR"/>
        </w:rPr>
        <w:t xml:space="preserve">MIME body of </w:t>
      </w:r>
      <w:r w:rsidRPr="00C64357">
        <w:rPr>
          <w:lang w:val="en-GB"/>
        </w:rPr>
        <w:t>the SIP request;</w:t>
      </w:r>
    </w:p>
    <w:p w:rsidR="00EC334D" w:rsidRPr="00C64357" w:rsidRDefault="00EC334D" w:rsidP="00EC334D">
      <w:pPr>
        <w:pStyle w:val="B1"/>
        <w:rPr>
          <w:lang w:val="en-GB"/>
        </w:rPr>
      </w:pPr>
      <w:r w:rsidRPr="00C64357">
        <w:rPr>
          <w:lang w:val="en-GB"/>
        </w:rPr>
        <w:t>3)</w:t>
      </w:r>
      <w:r w:rsidRPr="00C64357">
        <w:rPr>
          <w:lang w:val="en-GB"/>
        </w:rPr>
        <w:tab/>
      </w:r>
      <w:proofErr w:type="gramStart"/>
      <w:r w:rsidRPr="00C64357">
        <w:rPr>
          <w:lang w:val="en-GB"/>
        </w:rPr>
        <w:t>if</w:t>
      </w:r>
      <w:proofErr w:type="gramEnd"/>
      <w:r w:rsidRPr="00C64357">
        <w:rPr>
          <w:lang w:val="en-GB"/>
        </w:rPr>
        <w:t xml:space="preserve"> an MCPTT group for the served MCPTT group ID does not exist in the IWF, shall consider the MCPTT user to be ineligible for affiliation and skip the rest of the steps;</w:t>
      </w:r>
    </w:p>
    <w:p w:rsidR="00EC334D" w:rsidRPr="00C64357" w:rsidRDefault="00EC334D" w:rsidP="00EC334D">
      <w:pPr>
        <w:pStyle w:val="B1"/>
        <w:rPr>
          <w:lang w:val="en-GB"/>
        </w:rPr>
      </w:pPr>
      <w:r w:rsidRPr="00C64357">
        <w:rPr>
          <w:lang w:val="en-GB"/>
        </w:rPr>
        <w:t>4)</w:t>
      </w:r>
      <w:r w:rsidRPr="00C64357">
        <w:rPr>
          <w:lang w:val="en-GB"/>
        </w:rPr>
        <w:tab/>
      </w:r>
      <w:proofErr w:type="gramStart"/>
      <w:r w:rsidRPr="00C64357">
        <w:rPr>
          <w:lang w:val="en-GB"/>
        </w:rPr>
        <w:t>if</w:t>
      </w:r>
      <w:proofErr w:type="gramEnd"/>
      <w:r w:rsidRPr="00C64357">
        <w:rPr>
          <w:lang w:val="en-GB"/>
        </w:rPr>
        <w:t xml:space="preserve"> the handled MCPTT ID is not a member of the MCPTT group identified by the served MCPTT group ID, shall consider the MCPTT user to be ineligible for affiliation and skip the rest of the steps;</w:t>
      </w:r>
    </w:p>
    <w:p w:rsidR="00EC334D" w:rsidRPr="00C64357" w:rsidRDefault="00EC334D" w:rsidP="00EC334D">
      <w:pPr>
        <w:pStyle w:val="B1"/>
        <w:rPr>
          <w:lang w:val="en-GB"/>
        </w:rPr>
      </w:pPr>
      <w:r w:rsidRPr="00C64357">
        <w:rPr>
          <w:lang w:val="en-GB"/>
        </w:rPr>
        <w:t>5)</w:t>
      </w:r>
      <w:r w:rsidRPr="00C64357">
        <w:rPr>
          <w:lang w:val="en-GB"/>
        </w:rPr>
        <w:tab/>
        <w:t xml:space="preserve">if there is no MCPTT group information entry in the list of MCPTT group information entries described in </w:t>
      </w:r>
      <w:del w:id="104" w:author="Piroard, Francois 1" w:date="2019-02-14T15:52:00Z">
        <w:r w:rsidRPr="00C64357" w:rsidDel="005A339A">
          <w:rPr>
            <w:lang w:val="en-GB"/>
          </w:rPr>
          <w:delText xml:space="preserve">3GPP TS 24.379 [81], </w:delText>
        </w:r>
      </w:del>
      <w:proofErr w:type="spellStart"/>
      <w:r w:rsidRPr="00C64357">
        <w:rPr>
          <w:lang w:val="en-GB"/>
        </w:rPr>
        <w:t>subclause</w:t>
      </w:r>
      <w:proofErr w:type="spellEnd"/>
      <w:r w:rsidRPr="00C64357">
        <w:rPr>
          <w:lang w:val="en-GB"/>
        </w:rPr>
        <w:t> </w:t>
      </w:r>
      <w:ins w:id="105" w:author="Piroard, Francois 1" w:date="2019-02-13T11:24:00Z">
        <w:r w:rsidR="00113077">
          <w:rPr>
            <w:lang w:val="en-GB"/>
          </w:rPr>
          <w:t>10</w:t>
        </w:r>
      </w:ins>
      <w:r w:rsidRPr="00C64357">
        <w:rPr>
          <w:lang w:val="en-GB"/>
        </w:rPr>
        <w:t xml:space="preserve">9.2.2.3.2, with the IWF </w:t>
      </w:r>
      <w:r>
        <w:rPr>
          <w:lang w:val="en-GB"/>
        </w:rPr>
        <w:t>acting as</w:t>
      </w:r>
      <w:r w:rsidRPr="00C64357">
        <w:rPr>
          <w:lang w:val="en-GB"/>
        </w:rPr>
        <w:t xml:space="preserve"> the controlling</w:t>
      </w:r>
      <w:r w:rsidRPr="004305C7">
        <w:rPr>
          <w:lang w:eastAsia="ko-KR"/>
        </w:rPr>
        <w:t xml:space="preserve"> </w:t>
      </w:r>
      <w:r>
        <w:rPr>
          <w:lang w:eastAsia="ko-KR"/>
        </w:rPr>
        <w:t xml:space="preserve">MCPTT </w:t>
      </w:r>
      <w:r>
        <w:rPr>
          <w:lang w:val="en-GB"/>
        </w:rPr>
        <w:t>function</w:t>
      </w:r>
      <w:r w:rsidRPr="00C64357">
        <w:rPr>
          <w:lang w:val="en-GB"/>
        </w:rPr>
        <w:t>, with an MCPTT group identity matching the served MCPTT group ID, then shall consider the MCPTT user to be ineligible for affiliation and skip the rest of the steps; or</w:t>
      </w:r>
    </w:p>
    <w:p w:rsidR="00EC334D" w:rsidRPr="00C64357" w:rsidRDefault="00EC334D" w:rsidP="00EC334D">
      <w:pPr>
        <w:pStyle w:val="B1"/>
        <w:rPr>
          <w:rFonts w:eastAsia="Malgun Gothic"/>
          <w:lang w:val="en-GB"/>
        </w:rPr>
      </w:pPr>
      <w:r w:rsidRPr="00C64357">
        <w:rPr>
          <w:lang w:val="en-GB"/>
        </w:rPr>
        <w:t>6)</w:t>
      </w:r>
      <w:r w:rsidRPr="00C64357">
        <w:rPr>
          <w:lang w:val="en-GB"/>
        </w:rPr>
        <w:tab/>
      </w:r>
      <w:proofErr w:type="gramStart"/>
      <w:r w:rsidRPr="00C64357">
        <w:rPr>
          <w:lang w:val="en-GB"/>
        </w:rPr>
        <w:t>shall</w:t>
      </w:r>
      <w:proofErr w:type="gramEnd"/>
      <w:r w:rsidRPr="00C64357">
        <w:rPr>
          <w:lang w:val="en-GB"/>
        </w:rPr>
        <w:t xml:space="preserve"> consider the MCPTT user to be eligible for affiliation.</w:t>
      </w:r>
      <w:bookmarkEnd w:id="103"/>
    </w:p>
    <w:p w:rsidR="00EC334D" w:rsidRPr="00EC334D" w:rsidRDefault="00EC334D" w:rsidP="003C1520">
      <w:pPr>
        <w:rPr>
          <w:lang w:val="en-GB"/>
        </w:rPr>
      </w:pPr>
    </w:p>
    <w:p w:rsidR="009C7AD9" w:rsidRPr="009C7AD9" w:rsidRDefault="009C7AD9" w:rsidP="009C7A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7AD9">
        <w:rPr>
          <w:rFonts w:ascii="Arial" w:hAnsi="Arial" w:cs="Arial"/>
          <w:noProof/>
          <w:color w:val="0000FF"/>
          <w:sz w:val="28"/>
          <w:szCs w:val="28"/>
        </w:rPr>
        <w:t xml:space="preserve">* * * </w:t>
      </w:r>
      <w:r>
        <w:rPr>
          <w:rFonts w:ascii="Arial" w:hAnsi="Arial" w:cs="Arial"/>
          <w:noProof/>
          <w:color w:val="0000FF"/>
          <w:sz w:val="28"/>
          <w:szCs w:val="28"/>
        </w:rPr>
        <w:t>End of</w:t>
      </w:r>
      <w:r w:rsidRPr="009C7AD9">
        <w:rPr>
          <w:rFonts w:ascii="Arial" w:hAnsi="Arial" w:cs="Arial"/>
          <w:noProof/>
          <w:color w:val="0000FF"/>
          <w:sz w:val="28"/>
          <w:szCs w:val="28"/>
        </w:rPr>
        <w:t xml:space="preserve"> Change * * * *</w:t>
      </w:r>
    </w:p>
    <w:p w:rsidR="00D345C2" w:rsidRPr="001574B1" w:rsidRDefault="00D345C2"/>
    <w:sectPr w:rsidR="00D345C2" w:rsidRPr="001574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C86E2F0"/>
    <w:lvl w:ilvl="0">
      <w:start w:val="1"/>
      <w:numFmt w:val="decimal"/>
      <w:pStyle w:val="Listenumros2"/>
      <w:lvlText w:val="%1."/>
      <w:lvlJc w:val="left"/>
      <w:pPr>
        <w:tabs>
          <w:tab w:val="num" w:pos="720"/>
        </w:tabs>
        <w:ind w:left="720" w:hanging="360"/>
      </w:pPr>
    </w:lvl>
  </w:abstractNum>
  <w:abstractNum w:abstractNumId="1">
    <w:nsid w:val="FFFFFF80"/>
    <w:multiLevelType w:val="singleLevel"/>
    <w:tmpl w:val="B4B4D394"/>
    <w:lvl w:ilvl="0">
      <w:start w:val="1"/>
      <w:numFmt w:val="bullet"/>
      <w:pStyle w:val="Listepuces5"/>
      <w:lvlText w:val=""/>
      <w:lvlJc w:val="left"/>
      <w:pPr>
        <w:tabs>
          <w:tab w:val="num" w:pos="1800"/>
        </w:tabs>
        <w:ind w:left="1800" w:hanging="360"/>
      </w:pPr>
      <w:rPr>
        <w:rFonts w:ascii="Symbol" w:hAnsi="Symbol" w:hint="default"/>
      </w:rPr>
    </w:lvl>
  </w:abstractNum>
  <w:abstractNum w:abstractNumId="2">
    <w:nsid w:val="FFFFFF81"/>
    <w:multiLevelType w:val="singleLevel"/>
    <w:tmpl w:val="CEB820E6"/>
    <w:lvl w:ilvl="0">
      <w:start w:val="1"/>
      <w:numFmt w:val="bullet"/>
      <w:pStyle w:val="Listepuces4"/>
      <w:lvlText w:val=""/>
      <w:lvlJc w:val="left"/>
      <w:pPr>
        <w:tabs>
          <w:tab w:val="num" w:pos="1440"/>
        </w:tabs>
        <w:ind w:left="1440" w:hanging="360"/>
      </w:pPr>
      <w:rPr>
        <w:rFonts w:ascii="Symbol" w:hAnsi="Symbol" w:hint="default"/>
      </w:rPr>
    </w:lvl>
  </w:abstractNum>
  <w:abstractNum w:abstractNumId="3">
    <w:nsid w:val="FFFFFF82"/>
    <w:multiLevelType w:val="singleLevel"/>
    <w:tmpl w:val="303E1404"/>
    <w:lvl w:ilvl="0">
      <w:start w:val="1"/>
      <w:numFmt w:val="bullet"/>
      <w:pStyle w:val="Listepuces3"/>
      <w:lvlText w:val=""/>
      <w:lvlJc w:val="left"/>
      <w:pPr>
        <w:tabs>
          <w:tab w:val="num" w:pos="1080"/>
        </w:tabs>
        <w:ind w:left="1080" w:hanging="360"/>
      </w:pPr>
      <w:rPr>
        <w:rFonts w:ascii="Symbol" w:hAnsi="Symbol" w:hint="default"/>
      </w:rPr>
    </w:lvl>
  </w:abstractNum>
  <w:abstractNum w:abstractNumId="4">
    <w:nsid w:val="FFFFFF83"/>
    <w:multiLevelType w:val="singleLevel"/>
    <w:tmpl w:val="F05CB83E"/>
    <w:lvl w:ilvl="0">
      <w:start w:val="1"/>
      <w:numFmt w:val="bullet"/>
      <w:pStyle w:val="Listepuces2"/>
      <w:lvlText w:val=""/>
      <w:lvlJc w:val="left"/>
      <w:pPr>
        <w:tabs>
          <w:tab w:val="num" w:pos="720"/>
        </w:tabs>
        <w:ind w:left="720" w:hanging="360"/>
      </w:pPr>
      <w:rPr>
        <w:rFonts w:ascii="Symbol" w:hAnsi="Symbol" w:hint="default"/>
      </w:rPr>
    </w:lvl>
  </w:abstractNum>
  <w:abstractNum w:abstractNumId="5">
    <w:nsid w:val="FFFFFF88"/>
    <w:multiLevelType w:val="singleLevel"/>
    <w:tmpl w:val="BD6EC632"/>
    <w:lvl w:ilvl="0">
      <w:start w:val="1"/>
      <w:numFmt w:val="decimal"/>
      <w:pStyle w:val="Listenumros"/>
      <w:lvlText w:val="%1."/>
      <w:lvlJc w:val="left"/>
      <w:pPr>
        <w:tabs>
          <w:tab w:val="num" w:pos="360"/>
        </w:tabs>
        <w:ind w:left="360" w:hanging="360"/>
      </w:pPr>
    </w:lvl>
  </w:abstractNum>
  <w:abstractNum w:abstractNumId="6">
    <w:nsid w:val="FFFFFF89"/>
    <w:multiLevelType w:val="singleLevel"/>
    <w:tmpl w:val="97BA5458"/>
    <w:lvl w:ilvl="0">
      <w:start w:val="1"/>
      <w:numFmt w:val="bullet"/>
      <w:pStyle w:val="Listepuces"/>
      <w:lvlText w:val=""/>
      <w:lvlJc w:val="left"/>
      <w:pPr>
        <w:tabs>
          <w:tab w:val="num" w:pos="360"/>
        </w:tabs>
        <w:ind w:left="360" w:hanging="360"/>
      </w:pPr>
      <w:rPr>
        <w:rFonts w:ascii="Symbol" w:hAnsi="Symbol" w:hint="default"/>
      </w:rPr>
    </w:lvl>
  </w:abstractNum>
  <w:abstractNum w:abstractNumId="7">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5"/>
  </w:num>
  <w:num w:numId="3">
    <w:abstractNumId w:val="0"/>
  </w:num>
  <w:num w:numId="4">
    <w:abstractNumId w:val="0"/>
  </w:num>
  <w:num w:numId="5">
    <w:abstractNumId w:val="6"/>
  </w:num>
  <w:num w:numId="6">
    <w:abstractNumId w:val="6"/>
  </w:num>
  <w:num w:numId="7">
    <w:abstractNumId w:val="4"/>
  </w:num>
  <w:num w:numId="8">
    <w:abstractNumId w:val="4"/>
  </w:num>
  <w:num w:numId="9">
    <w:abstractNumId w:val="3"/>
  </w:num>
  <w:num w:numId="10">
    <w:abstractNumId w:val="3"/>
  </w:num>
  <w:num w:numId="11">
    <w:abstractNumId w:val="2"/>
  </w:num>
  <w:num w:numId="12">
    <w:abstractNumId w:val="2"/>
  </w:num>
  <w:num w:numId="13">
    <w:abstractNumId w:val="1"/>
  </w:num>
  <w:num w:numId="14">
    <w:abstractNumId w:val="1"/>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13A"/>
    <w:rsid w:val="00011622"/>
    <w:rsid w:val="00113077"/>
    <w:rsid w:val="0013590E"/>
    <w:rsid w:val="001574B1"/>
    <w:rsid w:val="00171B3E"/>
    <w:rsid w:val="0017796F"/>
    <w:rsid w:val="00387701"/>
    <w:rsid w:val="003C1520"/>
    <w:rsid w:val="00581A51"/>
    <w:rsid w:val="005A339A"/>
    <w:rsid w:val="007E49AD"/>
    <w:rsid w:val="008932ED"/>
    <w:rsid w:val="009C7AD9"/>
    <w:rsid w:val="00B10191"/>
    <w:rsid w:val="00B97245"/>
    <w:rsid w:val="00C200DD"/>
    <w:rsid w:val="00C352D4"/>
    <w:rsid w:val="00C533E3"/>
    <w:rsid w:val="00CC0562"/>
    <w:rsid w:val="00D345C2"/>
    <w:rsid w:val="00D6113A"/>
    <w:rsid w:val="00E05D17"/>
    <w:rsid w:val="00EC334D"/>
    <w:rsid w:val="00F10C9B"/>
    <w:rsid w:val="00F14D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index 1" w:uiPriority="0"/>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13A"/>
    <w:pPr>
      <w:spacing w:after="180" w:line="240" w:lineRule="auto"/>
    </w:pPr>
    <w:rPr>
      <w:rFonts w:ascii="Times New Roman" w:eastAsia="Times New Roman" w:hAnsi="Times New Roman" w:cs="Times New Roman"/>
      <w:sz w:val="20"/>
      <w:szCs w:val="20"/>
      <w:lang w:val="en-US"/>
    </w:rPr>
  </w:style>
  <w:style w:type="paragraph" w:styleId="Titre1">
    <w:name w:val="heading 1"/>
    <w:aliases w:val="H1,h1,app heading 1,l1,1,1st level,õberschrift 1,Huvudrubrik,numreq,H1-Heading 1,Header 1,Legal Line 1,head 1,II+,I,Heading1,a,Section Head,1 ghost,g,Head 1 (Chapter heading),I1,heading 1,Chapter title,l1+toc 1,Level 1,Level 11,1.0,list 1"/>
    <w:next w:val="Normal"/>
    <w:link w:val="Titre1Car"/>
    <w:qFormat/>
    <w:rsid w:val="00D6113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D6113A"/>
    <w:pPr>
      <w:pBdr>
        <w:top w:val="none" w:sz="0" w:space="0" w:color="auto"/>
      </w:pBdr>
      <w:spacing w:before="180"/>
      <w:outlineLvl w:val="1"/>
    </w:pPr>
    <w:rPr>
      <w:sz w:val="32"/>
      <w:lang w:val="x-none"/>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D6113A"/>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D6113A"/>
    <w:pPr>
      <w:ind w:left="1418" w:hanging="1418"/>
      <w:outlineLvl w:val="3"/>
    </w:pPr>
    <w:rPr>
      <w:sz w:val="24"/>
    </w:rPr>
  </w:style>
  <w:style w:type="paragraph" w:styleId="Titre5">
    <w:name w:val="heading 5"/>
    <w:aliases w:val="H5,h5,5,H5-Heading 5,Heading5,l5,heading5"/>
    <w:basedOn w:val="Titre4"/>
    <w:next w:val="Normal"/>
    <w:link w:val="Titre5Car"/>
    <w:qFormat/>
    <w:rsid w:val="00D6113A"/>
    <w:pPr>
      <w:ind w:left="1701" w:hanging="1701"/>
      <w:outlineLvl w:val="4"/>
    </w:pPr>
    <w:rPr>
      <w:sz w:val="22"/>
    </w:rPr>
  </w:style>
  <w:style w:type="paragraph" w:styleId="Titre6">
    <w:name w:val="heading 6"/>
    <w:basedOn w:val="H6"/>
    <w:next w:val="Normal"/>
    <w:link w:val="Titre6Car"/>
    <w:qFormat/>
    <w:rsid w:val="00D6113A"/>
    <w:pPr>
      <w:outlineLvl w:val="5"/>
    </w:pPr>
    <w:rPr>
      <w:lang w:val="x-none"/>
    </w:rPr>
  </w:style>
  <w:style w:type="paragraph" w:styleId="Titre7">
    <w:name w:val="heading 7"/>
    <w:basedOn w:val="H6"/>
    <w:next w:val="Normal"/>
    <w:link w:val="Titre7Car"/>
    <w:qFormat/>
    <w:rsid w:val="00D6113A"/>
    <w:pPr>
      <w:outlineLvl w:val="6"/>
    </w:pPr>
    <w:rPr>
      <w:lang w:val="x-none"/>
    </w:rPr>
  </w:style>
  <w:style w:type="paragraph" w:styleId="Titre8">
    <w:name w:val="heading 8"/>
    <w:basedOn w:val="Titre1"/>
    <w:next w:val="Normal"/>
    <w:link w:val="Titre8Car"/>
    <w:qFormat/>
    <w:rsid w:val="00D6113A"/>
    <w:pPr>
      <w:ind w:left="0" w:firstLine="0"/>
      <w:outlineLvl w:val="7"/>
    </w:pPr>
    <w:rPr>
      <w:lang w:val="x-none"/>
    </w:rPr>
  </w:style>
  <w:style w:type="paragraph" w:styleId="Titre9">
    <w:name w:val="heading 9"/>
    <w:basedOn w:val="Titre8"/>
    <w:next w:val="Normal"/>
    <w:link w:val="Titre9Car"/>
    <w:uiPriority w:val="99"/>
    <w:qFormat/>
    <w:rsid w:val="00D6113A"/>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link w:val="Titre4"/>
    <w:rsid w:val="00D6113A"/>
    <w:rPr>
      <w:rFonts w:ascii="Arial" w:eastAsia="Times New Roman" w:hAnsi="Arial" w:cs="Times New Roman"/>
      <w:sz w:val="24"/>
      <w:szCs w:val="20"/>
      <w:lang w:val="x-none"/>
    </w:rPr>
  </w:style>
  <w:style w:type="character" w:customStyle="1" w:styleId="Titre5Car">
    <w:name w:val="Titre 5 Car"/>
    <w:aliases w:val="H5 Car,h5 Car,5 Car,H5-Heading 5 Car,Heading5 Car,l5 Car,heading5 Car"/>
    <w:link w:val="Titre5"/>
    <w:rsid w:val="00D6113A"/>
    <w:rPr>
      <w:rFonts w:ascii="Arial" w:eastAsia="Times New Roman" w:hAnsi="Arial" w:cs="Times New Roman"/>
      <w:szCs w:val="20"/>
      <w:lang w:val="x-none"/>
    </w:rPr>
  </w:style>
  <w:style w:type="paragraph" w:customStyle="1" w:styleId="After0pt">
    <w:name w:val="After:  0 pt"/>
    <w:basedOn w:val="Normal"/>
    <w:uiPriority w:val="99"/>
    <w:rsid w:val="00D6113A"/>
    <w:pPr>
      <w:spacing w:after="0"/>
    </w:pPr>
  </w:style>
  <w:style w:type="character" w:styleId="Appelnotedebasdep">
    <w:name w:val="footnote reference"/>
    <w:unhideWhenUsed/>
    <w:rsid w:val="00D6113A"/>
    <w:rPr>
      <w:b/>
      <w:bCs w:val="0"/>
      <w:position w:val="6"/>
      <w:sz w:val="16"/>
    </w:rPr>
  </w:style>
  <w:style w:type="paragraph" w:customStyle="1" w:styleId="B1">
    <w:name w:val="B1"/>
    <w:basedOn w:val="Normal"/>
    <w:link w:val="B1Char2"/>
    <w:qFormat/>
    <w:rsid w:val="00D6113A"/>
    <w:pPr>
      <w:ind w:left="568" w:hanging="284"/>
    </w:pPr>
    <w:rPr>
      <w:lang w:val="x-none"/>
    </w:rPr>
  </w:style>
  <w:style w:type="character" w:customStyle="1" w:styleId="B1Char2">
    <w:name w:val="B1 Char2"/>
    <w:link w:val="B1"/>
    <w:rsid w:val="00D6113A"/>
    <w:rPr>
      <w:rFonts w:ascii="Times New Roman" w:eastAsia="Times New Roman" w:hAnsi="Times New Roman" w:cs="Times New Roman"/>
      <w:sz w:val="20"/>
      <w:szCs w:val="20"/>
      <w:lang w:val="x-none"/>
    </w:rPr>
  </w:style>
  <w:style w:type="character" w:customStyle="1" w:styleId="B1Char">
    <w:name w:val="B1 Char"/>
    <w:locked/>
    <w:rsid w:val="00D6113A"/>
    <w:rPr>
      <w:lang w:val="en-GB" w:eastAsia="en-US"/>
    </w:rPr>
  </w:style>
  <w:style w:type="paragraph" w:customStyle="1" w:styleId="B2">
    <w:name w:val="B2"/>
    <w:basedOn w:val="Normal"/>
    <w:link w:val="B2Char"/>
    <w:qFormat/>
    <w:rsid w:val="00D6113A"/>
    <w:pPr>
      <w:ind w:left="851" w:hanging="284"/>
    </w:pPr>
    <w:rPr>
      <w:lang w:val="x-none"/>
    </w:rPr>
  </w:style>
  <w:style w:type="character" w:customStyle="1" w:styleId="B2Char">
    <w:name w:val="B2 Char"/>
    <w:link w:val="B2"/>
    <w:rsid w:val="00D6113A"/>
    <w:rPr>
      <w:rFonts w:ascii="Times New Roman" w:eastAsia="Times New Roman" w:hAnsi="Times New Roman" w:cs="Times New Roman"/>
      <w:sz w:val="20"/>
      <w:szCs w:val="20"/>
      <w:lang w:val="x-none"/>
    </w:rPr>
  </w:style>
  <w:style w:type="paragraph" w:customStyle="1" w:styleId="B3">
    <w:name w:val="B3"/>
    <w:basedOn w:val="Normal"/>
    <w:link w:val="B3Char"/>
    <w:qFormat/>
    <w:rsid w:val="00D6113A"/>
    <w:pPr>
      <w:ind w:left="1135" w:hanging="284"/>
    </w:pPr>
    <w:rPr>
      <w:lang w:val="x-none"/>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D6113A"/>
    <w:rPr>
      <w:rFonts w:ascii="Arial" w:eastAsia="Times New Roman" w:hAnsi="Arial" w:cs="Times New Roman"/>
      <w:sz w:val="28"/>
      <w:szCs w:val="20"/>
      <w:lang w:val="x-none"/>
    </w:rPr>
  </w:style>
  <w:style w:type="character" w:customStyle="1" w:styleId="B3Char">
    <w:name w:val="B3 Char"/>
    <w:link w:val="B3"/>
    <w:rsid w:val="00D6113A"/>
    <w:rPr>
      <w:rFonts w:ascii="Times New Roman" w:eastAsia="Times New Roman" w:hAnsi="Times New Roman" w:cs="Times New Roman"/>
      <w:sz w:val="20"/>
      <w:szCs w:val="20"/>
      <w:lang w:val="x-none"/>
    </w:rPr>
  </w:style>
  <w:style w:type="paragraph" w:customStyle="1" w:styleId="B4">
    <w:name w:val="B4"/>
    <w:basedOn w:val="Normal"/>
    <w:rsid w:val="00D6113A"/>
    <w:pPr>
      <w:ind w:left="1418" w:hanging="284"/>
    </w:pPr>
  </w:style>
  <w:style w:type="paragraph" w:customStyle="1" w:styleId="B5">
    <w:name w:val="B5"/>
    <w:basedOn w:val="Normal"/>
    <w:rsid w:val="00D6113A"/>
    <w:pPr>
      <w:ind w:left="1702" w:hanging="284"/>
    </w:pPr>
  </w:style>
  <w:style w:type="paragraph" w:customStyle="1" w:styleId="B6">
    <w:name w:val="B6"/>
    <w:basedOn w:val="B4"/>
    <w:rsid w:val="00D6113A"/>
  </w:style>
  <w:style w:type="paragraph" w:styleId="Commentaire">
    <w:name w:val="annotation text"/>
    <w:basedOn w:val="Normal"/>
    <w:link w:val="CommentaireCar"/>
    <w:uiPriority w:val="99"/>
    <w:unhideWhenUsed/>
    <w:rsid w:val="00D6113A"/>
    <w:rPr>
      <w:rFonts w:eastAsia="Malgun Gothic"/>
      <w:lang w:eastAsia="x-none"/>
    </w:rPr>
  </w:style>
  <w:style w:type="character" w:customStyle="1" w:styleId="CommentaireCar">
    <w:name w:val="Commentaire Car"/>
    <w:link w:val="Commentaire"/>
    <w:uiPriority w:val="99"/>
    <w:rsid w:val="00D6113A"/>
    <w:rPr>
      <w:rFonts w:ascii="Times New Roman" w:eastAsia="Malgun Gothic" w:hAnsi="Times New Roman" w:cs="Times New Roman"/>
      <w:sz w:val="20"/>
      <w:szCs w:val="20"/>
      <w:lang w:val="en-GB" w:eastAsia="x-none"/>
    </w:rPr>
  </w:style>
  <w:style w:type="paragraph" w:customStyle="1" w:styleId="CRCoverPage">
    <w:name w:val="CR Cover Page"/>
    <w:rsid w:val="00D6113A"/>
    <w:pPr>
      <w:spacing w:after="120" w:line="240" w:lineRule="auto"/>
    </w:pPr>
    <w:rPr>
      <w:rFonts w:ascii="Arial" w:eastAsia="Malgun Gothic" w:hAnsi="Arial" w:cs="Times New Roman"/>
      <w:sz w:val="20"/>
      <w:szCs w:val="20"/>
      <w:lang w:val="en-GB"/>
    </w:rPr>
  </w:style>
  <w:style w:type="paragraph" w:customStyle="1" w:styleId="NO">
    <w:name w:val="NO"/>
    <w:basedOn w:val="Normal"/>
    <w:link w:val="NOChar2"/>
    <w:qFormat/>
    <w:rsid w:val="00D6113A"/>
    <w:pPr>
      <w:keepLines/>
      <w:ind w:left="1135" w:hanging="851"/>
    </w:pPr>
    <w:rPr>
      <w:lang w:val="x-none"/>
    </w:rPr>
  </w:style>
  <w:style w:type="character" w:customStyle="1" w:styleId="NOChar2">
    <w:name w:val="NO Char2"/>
    <w:link w:val="NO"/>
    <w:locked/>
    <w:rsid w:val="00D6113A"/>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D6113A"/>
    <w:rPr>
      <w:color w:val="FF0000"/>
    </w:rPr>
  </w:style>
  <w:style w:type="character" w:customStyle="1" w:styleId="EditorsNoteChar">
    <w:name w:val="Editor's Note Char"/>
    <w:aliases w:val="EN Char"/>
    <w:link w:val="EditorsNote"/>
    <w:rsid w:val="00D6113A"/>
    <w:rPr>
      <w:rFonts w:ascii="Times New Roman" w:eastAsia="Times New Roman" w:hAnsi="Times New Roman" w:cs="Times New Roman"/>
      <w:color w:val="FF0000"/>
      <w:sz w:val="20"/>
      <w:szCs w:val="20"/>
      <w:lang w:val="x-none"/>
    </w:rPr>
  </w:style>
  <w:style w:type="paragraph" w:styleId="En-tte">
    <w:name w:val="header"/>
    <w:link w:val="En-tteCar"/>
    <w:uiPriority w:val="99"/>
    <w:rsid w:val="00D611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En-tteCar">
    <w:name w:val="En-tête Car"/>
    <w:link w:val="En-tte"/>
    <w:uiPriority w:val="99"/>
    <w:rsid w:val="00D6113A"/>
    <w:rPr>
      <w:rFonts w:ascii="Arial" w:eastAsia="Times New Roman" w:hAnsi="Arial" w:cs="Times New Roman"/>
      <w:b/>
      <w:noProof/>
      <w:sz w:val="18"/>
      <w:szCs w:val="20"/>
      <w:lang w:eastAsia="ja-JP"/>
    </w:rPr>
  </w:style>
  <w:style w:type="character" w:customStyle="1" w:styleId="Titre1Car">
    <w:name w:val="Titre 1 Car"/>
    <w:aliases w:val="H1 Car,h1 Car,app heading 1 Car,l1 Car,1 Car,1st level Car,õberschrift 1 Car,Huvudrubrik Car,numreq Car,H1-Heading 1 Car,Header 1 Car,Legal Line 1 Car,head 1 Car,II+ Car,I Car,Heading1 Car,a Car,Section Head Car,1 ghost Car,g Car,I1 Car"/>
    <w:link w:val="Titre1"/>
    <w:rsid w:val="00D6113A"/>
    <w:rPr>
      <w:rFonts w:ascii="Arial" w:eastAsia="Times New Roman" w:hAnsi="Arial" w:cs="Times New Roman"/>
      <w:sz w:val="36"/>
      <w:szCs w:val="20"/>
    </w:rPr>
  </w:style>
  <w:style w:type="paragraph" w:styleId="En-ttedetabledesmatires">
    <w:name w:val="TOC Heading"/>
    <w:basedOn w:val="Titre1"/>
    <w:next w:val="Normal"/>
    <w:uiPriority w:val="39"/>
    <w:semiHidden/>
    <w:unhideWhenUsed/>
    <w:qFormat/>
    <w:rsid w:val="00D6113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EQ">
    <w:name w:val="EQ"/>
    <w:basedOn w:val="Normal"/>
    <w:next w:val="Normal"/>
    <w:rsid w:val="00D6113A"/>
    <w:pPr>
      <w:keepLines/>
      <w:tabs>
        <w:tab w:val="center" w:pos="4536"/>
        <w:tab w:val="right" w:pos="9072"/>
      </w:tabs>
    </w:pPr>
    <w:rPr>
      <w:noProof/>
    </w:rPr>
  </w:style>
  <w:style w:type="paragraph" w:customStyle="1" w:styleId="EX">
    <w:name w:val="EX"/>
    <w:basedOn w:val="Normal"/>
    <w:link w:val="EXChar"/>
    <w:rsid w:val="00D6113A"/>
    <w:pPr>
      <w:keepLines/>
      <w:ind w:left="1702" w:hanging="1418"/>
    </w:pPr>
    <w:rPr>
      <w:lang w:val="x-none"/>
    </w:rPr>
  </w:style>
  <w:style w:type="character" w:customStyle="1" w:styleId="EXChar">
    <w:name w:val="EX Char"/>
    <w:link w:val="EX"/>
    <w:locked/>
    <w:rsid w:val="00D6113A"/>
    <w:rPr>
      <w:rFonts w:ascii="Times New Roman" w:eastAsia="Times New Roman" w:hAnsi="Times New Roman" w:cs="Times New Roman"/>
      <w:sz w:val="20"/>
      <w:szCs w:val="20"/>
      <w:lang w:val="x-none"/>
    </w:rPr>
  </w:style>
  <w:style w:type="paragraph" w:customStyle="1" w:styleId="EW">
    <w:name w:val="EW"/>
    <w:basedOn w:val="EX"/>
    <w:rsid w:val="00D6113A"/>
    <w:pPr>
      <w:spacing w:after="0"/>
    </w:pPr>
  </w:style>
  <w:style w:type="character" w:customStyle="1" w:styleId="EXCar">
    <w:name w:val="EX Car"/>
    <w:locked/>
    <w:rsid w:val="00D6113A"/>
    <w:rPr>
      <w:rFonts w:ascii="Times New Roman" w:hAnsi="Times New Roman"/>
      <w:lang w:eastAsia="en-US"/>
    </w:rPr>
  </w:style>
  <w:style w:type="paragraph" w:styleId="Explorateurdedocuments">
    <w:name w:val="Document Map"/>
    <w:basedOn w:val="Normal"/>
    <w:link w:val="ExplorateurdedocumentsCar"/>
    <w:uiPriority w:val="99"/>
    <w:unhideWhenUsed/>
    <w:rsid w:val="00D6113A"/>
    <w:pPr>
      <w:shd w:val="clear" w:color="auto" w:fill="000080"/>
    </w:pPr>
    <w:rPr>
      <w:rFonts w:ascii="Tahoma" w:eastAsia="Malgun Gothic" w:hAnsi="Tahoma"/>
      <w:lang w:eastAsia="x-none"/>
    </w:rPr>
  </w:style>
  <w:style w:type="character" w:customStyle="1" w:styleId="ExplorateurdedocumentsCar">
    <w:name w:val="Explorateur de documents Car"/>
    <w:link w:val="Explorateurdedocuments"/>
    <w:uiPriority w:val="99"/>
    <w:rsid w:val="00D6113A"/>
    <w:rPr>
      <w:rFonts w:ascii="Tahoma" w:eastAsia="Malgun Gothic" w:hAnsi="Tahoma" w:cs="Times New Roman"/>
      <w:sz w:val="20"/>
      <w:szCs w:val="20"/>
      <w:shd w:val="clear" w:color="auto" w:fill="000080"/>
      <w:lang w:val="en-GB" w:eastAsia="x-none"/>
    </w:rPr>
  </w:style>
  <w:style w:type="paragraph" w:customStyle="1" w:styleId="FP">
    <w:name w:val="FP"/>
    <w:basedOn w:val="Normal"/>
    <w:rsid w:val="00D6113A"/>
    <w:pPr>
      <w:spacing w:after="0"/>
    </w:pPr>
  </w:style>
  <w:style w:type="table" w:styleId="Grilledutableau">
    <w:name w:val="Table Grid"/>
    <w:basedOn w:val="TableauNormal"/>
    <w:rsid w:val="00D6113A"/>
    <w:pPr>
      <w:spacing w:before="120" w:after="0" w:line="240" w:lineRule="auto"/>
    </w:pPr>
    <w:rPr>
      <w:rFonts w:ascii="Times New Roman" w:eastAsia="SimSu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D6113A"/>
    <w:rPr>
      <w:i/>
      <w:color w:val="0000FF"/>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link w:val="Titre2"/>
    <w:rsid w:val="00D6113A"/>
    <w:rPr>
      <w:rFonts w:ascii="Arial" w:eastAsia="Times New Roman" w:hAnsi="Arial" w:cs="Times New Roman"/>
      <w:sz w:val="32"/>
      <w:szCs w:val="20"/>
      <w:lang w:val="x-none"/>
    </w:rPr>
  </w:style>
  <w:style w:type="paragraph" w:customStyle="1" w:styleId="H6">
    <w:name w:val="H6"/>
    <w:basedOn w:val="Titre5"/>
    <w:next w:val="Normal"/>
    <w:rsid w:val="00D6113A"/>
    <w:pPr>
      <w:ind w:left="1985" w:hanging="1985"/>
      <w:outlineLvl w:val="9"/>
    </w:pPr>
    <w:rPr>
      <w:rFonts w:eastAsia="Malgun Gothic"/>
      <w:sz w:val="20"/>
      <w:lang w:val="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D6113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D6113A"/>
    <w:rPr>
      <w:rFonts w:ascii="Cambria" w:eastAsia="Times New Roman" w:hAnsi="Cambria" w:cs="Times New Roman"/>
      <w:b/>
      <w:bCs/>
      <w:color w:val="4F81BD"/>
      <w:lang w:val="en-GB"/>
    </w:rPr>
  </w:style>
  <w:style w:type="paragraph" w:styleId="Index1">
    <w:name w:val="index 1"/>
    <w:basedOn w:val="Normal"/>
    <w:autoRedefine/>
    <w:unhideWhenUsed/>
    <w:rsid w:val="00D6113A"/>
    <w:pPr>
      <w:keepLines/>
      <w:spacing w:after="0"/>
    </w:pPr>
    <w:rPr>
      <w:rFonts w:eastAsia="Malgun Gothic"/>
    </w:rPr>
  </w:style>
  <w:style w:type="paragraph" w:styleId="Index2">
    <w:name w:val="index 2"/>
    <w:basedOn w:val="Index1"/>
    <w:autoRedefine/>
    <w:unhideWhenUsed/>
    <w:rsid w:val="00D6113A"/>
    <w:pPr>
      <w:ind w:left="284"/>
    </w:pPr>
  </w:style>
  <w:style w:type="paragraph" w:customStyle="1" w:styleId="LD">
    <w:name w:val="LD"/>
    <w:rsid w:val="00D6113A"/>
    <w:pPr>
      <w:keepNext/>
      <w:keepLines/>
      <w:spacing w:after="0" w:line="180" w:lineRule="exact"/>
    </w:pPr>
    <w:rPr>
      <w:rFonts w:ascii="Courier New" w:eastAsia="Times New Roman" w:hAnsi="Courier New" w:cs="Times New Roman"/>
      <w:noProof/>
      <w:sz w:val="20"/>
      <w:szCs w:val="20"/>
      <w:lang w:val="en-GB"/>
    </w:rPr>
  </w:style>
  <w:style w:type="paragraph" w:styleId="Lgende">
    <w:name w:val="caption"/>
    <w:basedOn w:val="Normal"/>
    <w:next w:val="Normal"/>
    <w:uiPriority w:val="99"/>
    <w:semiHidden/>
    <w:unhideWhenUsed/>
    <w:qFormat/>
    <w:rsid w:val="00D6113A"/>
    <w:rPr>
      <w:rFonts w:eastAsia="Malgun Gothic"/>
      <w:b/>
      <w:bCs/>
    </w:rPr>
  </w:style>
  <w:style w:type="character" w:styleId="Lienhypertexte">
    <w:name w:val="Hyperlink"/>
    <w:unhideWhenUsed/>
    <w:rsid w:val="00D6113A"/>
    <w:rPr>
      <w:color w:val="0000FF"/>
      <w:u w:val="single"/>
    </w:rPr>
  </w:style>
  <w:style w:type="character" w:styleId="Lienhypertextesuivivisit">
    <w:name w:val="FollowedHyperlink"/>
    <w:unhideWhenUsed/>
    <w:rsid w:val="00D6113A"/>
    <w:rPr>
      <w:color w:val="800080"/>
      <w:u w:val="single"/>
    </w:rPr>
  </w:style>
  <w:style w:type="paragraph" w:styleId="Liste">
    <w:name w:val="List"/>
    <w:basedOn w:val="Normal"/>
    <w:unhideWhenUsed/>
    <w:rsid w:val="00D6113A"/>
    <w:pPr>
      <w:ind w:left="568" w:hanging="284"/>
    </w:pPr>
    <w:rPr>
      <w:rFonts w:eastAsia="Malgun Gothic"/>
    </w:rPr>
  </w:style>
  <w:style w:type="paragraph" w:styleId="Liste2">
    <w:name w:val="List 2"/>
    <w:basedOn w:val="Liste"/>
    <w:unhideWhenUsed/>
    <w:rsid w:val="00D6113A"/>
    <w:pPr>
      <w:ind w:left="851"/>
    </w:pPr>
  </w:style>
  <w:style w:type="paragraph" w:styleId="Liste3">
    <w:name w:val="List 3"/>
    <w:basedOn w:val="Liste2"/>
    <w:unhideWhenUsed/>
    <w:rsid w:val="00D6113A"/>
    <w:pPr>
      <w:ind w:left="1135"/>
    </w:pPr>
  </w:style>
  <w:style w:type="paragraph" w:styleId="Liste4">
    <w:name w:val="List 4"/>
    <w:basedOn w:val="Liste3"/>
    <w:unhideWhenUsed/>
    <w:rsid w:val="00D6113A"/>
    <w:pPr>
      <w:ind w:left="1418"/>
    </w:pPr>
  </w:style>
  <w:style w:type="paragraph" w:styleId="Liste5">
    <w:name w:val="List 5"/>
    <w:basedOn w:val="Liste4"/>
    <w:unhideWhenUsed/>
    <w:rsid w:val="00D6113A"/>
    <w:pPr>
      <w:ind w:left="1702"/>
    </w:pPr>
  </w:style>
  <w:style w:type="paragraph" w:styleId="Listenumros">
    <w:name w:val="List Number"/>
    <w:basedOn w:val="Liste"/>
    <w:unhideWhenUsed/>
    <w:rsid w:val="00D6113A"/>
    <w:pPr>
      <w:numPr>
        <w:numId w:val="2"/>
      </w:numPr>
    </w:pPr>
  </w:style>
  <w:style w:type="paragraph" w:styleId="Listenumros2">
    <w:name w:val="List Number 2"/>
    <w:basedOn w:val="Listenumros"/>
    <w:unhideWhenUsed/>
    <w:rsid w:val="00D6113A"/>
    <w:pPr>
      <w:numPr>
        <w:numId w:val="4"/>
      </w:numPr>
    </w:pPr>
  </w:style>
  <w:style w:type="paragraph" w:styleId="Listepuces">
    <w:name w:val="List Bullet"/>
    <w:basedOn w:val="Liste"/>
    <w:unhideWhenUsed/>
    <w:rsid w:val="00D6113A"/>
    <w:pPr>
      <w:numPr>
        <w:numId w:val="6"/>
      </w:numPr>
    </w:pPr>
  </w:style>
  <w:style w:type="paragraph" w:styleId="Listepuces2">
    <w:name w:val="List Bullet 2"/>
    <w:basedOn w:val="Listepuces"/>
    <w:unhideWhenUsed/>
    <w:rsid w:val="00D6113A"/>
    <w:pPr>
      <w:numPr>
        <w:numId w:val="8"/>
      </w:numPr>
    </w:pPr>
  </w:style>
  <w:style w:type="paragraph" w:styleId="Listepuces3">
    <w:name w:val="List Bullet 3"/>
    <w:basedOn w:val="Listepuces2"/>
    <w:unhideWhenUsed/>
    <w:rsid w:val="00D6113A"/>
    <w:pPr>
      <w:numPr>
        <w:numId w:val="10"/>
      </w:numPr>
    </w:pPr>
  </w:style>
  <w:style w:type="paragraph" w:styleId="Listepuces4">
    <w:name w:val="List Bullet 4"/>
    <w:basedOn w:val="Listepuces3"/>
    <w:unhideWhenUsed/>
    <w:rsid w:val="00D6113A"/>
    <w:pPr>
      <w:numPr>
        <w:numId w:val="12"/>
      </w:numPr>
    </w:pPr>
  </w:style>
  <w:style w:type="paragraph" w:styleId="Listepuces5">
    <w:name w:val="List Bullet 5"/>
    <w:basedOn w:val="Listepuces4"/>
    <w:unhideWhenUsed/>
    <w:rsid w:val="00D6113A"/>
    <w:pPr>
      <w:numPr>
        <w:numId w:val="14"/>
      </w:numPr>
    </w:pPr>
  </w:style>
  <w:style w:type="character" w:styleId="Marquedecommentaire">
    <w:name w:val="annotation reference"/>
    <w:unhideWhenUsed/>
    <w:rsid w:val="00D6113A"/>
    <w:rPr>
      <w:sz w:val="16"/>
    </w:rPr>
  </w:style>
  <w:style w:type="paragraph" w:customStyle="1" w:styleId="NF">
    <w:name w:val="NF"/>
    <w:basedOn w:val="NO"/>
    <w:rsid w:val="00D6113A"/>
    <w:pPr>
      <w:keepNext/>
      <w:spacing w:after="0"/>
    </w:pPr>
    <w:rPr>
      <w:rFonts w:ascii="Arial" w:hAnsi="Arial"/>
      <w:sz w:val="18"/>
    </w:rPr>
  </w:style>
  <w:style w:type="character" w:customStyle="1" w:styleId="NOChar">
    <w:name w:val="NO Char"/>
    <w:locked/>
    <w:rsid w:val="00D6113A"/>
    <w:rPr>
      <w:lang w:val="en-GB"/>
    </w:rPr>
  </w:style>
  <w:style w:type="numbering" w:customStyle="1" w:styleId="NoList1">
    <w:name w:val="No List1"/>
    <w:next w:val="Aucuneliste"/>
    <w:uiPriority w:val="99"/>
    <w:semiHidden/>
    <w:unhideWhenUsed/>
    <w:rsid w:val="00D6113A"/>
  </w:style>
  <w:style w:type="numbering" w:customStyle="1" w:styleId="NoList11">
    <w:name w:val="No List11"/>
    <w:next w:val="Aucuneliste"/>
    <w:semiHidden/>
    <w:rsid w:val="00D6113A"/>
  </w:style>
  <w:style w:type="numbering" w:customStyle="1" w:styleId="NoList2">
    <w:name w:val="No List2"/>
    <w:next w:val="Aucuneliste"/>
    <w:semiHidden/>
    <w:rsid w:val="00D6113A"/>
  </w:style>
  <w:style w:type="paragraph" w:styleId="NormalWeb">
    <w:name w:val="Normal (Web)"/>
    <w:basedOn w:val="Normal"/>
    <w:uiPriority w:val="99"/>
    <w:unhideWhenUsed/>
    <w:rsid w:val="00D6113A"/>
    <w:pPr>
      <w:spacing w:before="100" w:beforeAutospacing="1" w:after="100" w:afterAutospacing="1"/>
    </w:pPr>
    <w:rPr>
      <w:sz w:val="24"/>
      <w:szCs w:val="24"/>
    </w:rPr>
  </w:style>
  <w:style w:type="paragraph" w:customStyle="1" w:styleId="NormalBullet">
    <w:name w:val="Normal Bullet"/>
    <w:basedOn w:val="Normal"/>
    <w:uiPriority w:val="99"/>
    <w:rsid w:val="00D6113A"/>
    <w:pPr>
      <w:numPr>
        <w:numId w:val="15"/>
      </w:numPr>
      <w:spacing w:after="60"/>
    </w:pPr>
    <w:rPr>
      <w:rFonts w:eastAsia="SimSun"/>
    </w:rPr>
  </w:style>
  <w:style w:type="paragraph" w:styleId="Notedebasdepage">
    <w:name w:val="footnote text"/>
    <w:basedOn w:val="Normal"/>
    <w:link w:val="NotedebasdepageCar"/>
    <w:uiPriority w:val="99"/>
    <w:unhideWhenUsed/>
    <w:rsid w:val="00D6113A"/>
    <w:pPr>
      <w:keepLines/>
      <w:spacing w:after="0"/>
      <w:ind w:left="454" w:hanging="454"/>
    </w:pPr>
    <w:rPr>
      <w:rFonts w:eastAsia="Malgun Gothic"/>
      <w:sz w:val="16"/>
      <w:lang w:eastAsia="x-none"/>
    </w:rPr>
  </w:style>
  <w:style w:type="character" w:customStyle="1" w:styleId="NotedebasdepageCar">
    <w:name w:val="Note de bas de page Car"/>
    <w:link w:val="Notedebasdepage"/>
    <w:uiPriority w:val="99"/>
    <w:rsid w:val="00D6113A"/>
    <w:rPr>
      <w:rFonts w:ascii="Times New Roman" w:eastAsia="Malgun Gothic" w:hAnsi="Times New Roman" w:cs="Times New Roman"/>
      <w:sz w:val="16"/>
      <w:szCs w:val="20"/>
      <w:lang w:val="en-GB" w:eastAsia="x-none"/>
    </w:rPr>
  </w:style>
  <w:style w:type="paragraph" w:customStyle="1" w:styleId="NW">
    <w:name w:val="NW"/>
    <w:basedOn w:val="NO"/>
    <w:rsid w:val="00D6113A"/>
    <w:pPr>
      <w:spacing w:after="0"/>
    </w:pPr>
  </w:style>
  <w:style w:type="paragraph" w:styleId="Objetducommentaire">
    <w:name w:val="annotation subject"/>
    <w:basedOn w:val="Commentaire"/>
    <w:next w:val="Commentaire"/>
    <w:link w:val="ObjetducommentaireCar"/>
    <w:uiPriority w:val="99"/>
    <w:unhideWhenUsed/>
    <w:rsid w:val="00D6113A"/>
    <w:rPr>
      <w:b/>
      <w:bCs/>
    </w:rPr>
  </w:style>
  <w:style w:type="character" w:customStyle="1" w:styleId="ObjetducommentaireCar">
    <w:name w:val="Objet du commentaire Car"/>
    <w:link w:val="Objetducommentaire"/>
    <w:uiPriority w:val="99"/>
    <w:rsid w:val="00D6113A"/>
    <w:rPr>
      <w:rFonts w:ascii="Times New Roman" w:eastAsia="Malgun Gothic" w:hAnsi="Times New Roman" w:cs="Times New Roman"/>
      <w:b/>
      <w:bCs/>
      <w:sz w:val="20"/>
      <w:szCs w:val="20"/>
      <w:lang w:val="en-GB" w:eastAsia="x-none"/>
    </w:rPr>
  </w:style>
  <w:style w:type="paragraph" w:styleId="Paragraphedeliste">
    <w:name w:val="List Paragraph"/>
    <w:basedOn w:val="Normal"/>
    <w:uiPriority w:val="34"/>
    <w:qFormat/>
    <w:rsid w:val="00D6113A"/>
    <w:pPr>
      <w:ind w:leftChars="400" w:left="800"/>
    </w:pPr>
    <w:rPr>
      <w:rFonts w:eastAsia="Malgun Gothic"/>
    </w:rPr>
  </w:style>
  <w:style w:type="paragraph" w:styleId="Pieddepage">
    <w:name w:val="footer"/>
    <w:basedOn w:val="En-tte"/>
    <w:link w:val="PieddepageCar"/>
    <w:uiPriority w:val="99"/>
    <w:rsid w:val="00D6113A"/>
    <w:pPr>
      <w:jc w:val="center"/>
    </w:pPr>
    <w:rPr>
      <w:i/>
      <w:lang w:val="x-none"/>
    </w:rPr>
  </w:style>
  <w:style w:type="character" w:customStyle="1" w:styleId="PieddepageCar">
    <w:name w:val="Pied de page Car"/>
    <w:link w:val="Pieddepage"/>
    <w:uiPriority w:val="99"/>
    <w:rsid w:val="00D6113A"/>
    <w:rPr>
      <w:rFonts w:ascii="Arial" w:eastAsia="Times New Roman" w:hAnsi="Arial" w:cs="Times New Roman"/>
      <w:b/>
      <w:i/>
      <w:noProof/>
      <w:sz w:val="18"/>
      <w:szCs w:val="20"/>
      <w:lang w:val="x-none" w:eastAsia="ja-JP"/>
    </w:rPr>
  </w:style>
  <w:style w:type="paragraph" w:customStyle="1" w:styleId="PL">
    <w:name w:val="PL"/>
    <w:link w:val="PLChar"/>
    <w:rsid w:val="00D61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locked/>
    <w:rsid w:val="00D6113A"/>
    <w:rPr>
      <w:rFonts w:ascii="Courier New" w:eastAsia="Times New Roman" w:hAnsi="Courier New" w:cs="Times New Roman"/>
      <w:noProof/>
      <w:sz w:val="16"/>
      <w:szCs w:val="20"/>
    </w:rPr>
  </w:style>
  <w:style w:type="paragraph" w:customStyle="1" w:styleId="TAL">
    <w:name w:val="TAL"/>
    <w:basedOn w:val="Normal"/>
    <w:link w:val="TALZchn"/>
    <w:rsid w:val="00D6113A"/>
    <w:pPr>
      <w:keepNext/>
      <w:keepLines/>
      <w:spacing w:after="0"/>
    </w:pPr>
    <w:rPr>
      <w:rFonts w:ascii="Arial" w:hAnsi="Arial"/>
      <w:sz w:val="18"/>
      <w:lang w:val="x-none"/>
    </w:rPr>
  </w:style>
  <w:style w:type="character" w:customStyle="1" w:styleId="TALZchn">
    <w:name w:val="TAL Zchn"/>
    <w:link w:val="TAL"/>
    <w:rsid w:val="00D6113A"/>
    <w:rPr>
      <w:rFonts w:ascii="Arial" w:eastAsia="Times New Roman" w:hAnsi="Arial" w:cs="Times New Roman"/>
      <w:sz w:val="18"/>
      <w:szCs w:val="20"/>
      <w:lang w:val="x-none"/>
    </w:rPr>
  </w:style>
  <w:style w:type="paragraph" w:customStyle="1" w:styleId="TAC">
    <w:name w:val="TAC"/>
    <w:basedOn w:val="TAL"/>
    <w:link w:val="TACChar"/>
    <w:rsid w:val="00D6113A"/>
    <w:pPr>
      <w:jc w:val="center"/>
    </w:pPr>
  </w:style>
  <w:style w:type="character" w:customStyle="1" w:styleId="TACChar">
    <w:name w:val="TAC Char"/>
    <w:link w:val="TAC"/>
    <w:rsid w:val="00D6113A"/>
    <w:rPr>
      <w:rFonts w:ascii="Arial" w:eastAsia="Times New Roman" w:hAnsi="Arial" w:cs="Times New Roman"/>
      <w:sz w:val="18"/>
      <w:szCs w:val="20"/>
      <w:lang w:val="x-none"/>
    </w:rPr>
  </w:style>
  <w:style w:type="paragraph" w:customStyle="1" w:styleId="TAH">
    <w:name w:val="TAH"/>
    <w:basedOn w:val="TAC"/>
    <w:link w:val="TAHChar"/>
    <w:rsid w:val="00D6113A"/>
    <w:rPr>
      <w:b/>
    </w:rPr>
  </w:style>
  <w:style w:type="character" w:customStyle="1" w:styleId="TAHChar">
    <w:name w:val="TAH Char"/>
    <w:link w:val="TAH"/>
    <w:rsid w:val="00D6113A"/>
    <w:rPr>
      <w:rFonts w:ascii="Arial" w:eastAsia="Times New Roman" w:hAnsi="Arial" w:cs="Times New Roman"/>
      <w:b/>
      <w:sz w:val="18"/>
      <w:szCs w:val="20"/>
      <w:lang w:val="x-none"/>
    </w:rPr>
  </w:style>
  <w:style w:type="paragraph" w:customStyle="1" w:styleId="TH">
    <w:name w:val="TH"/>
    <w:basedOn w:val="Normal"/>
    <w:link w:val="THChar"/>
    <w:rsid w:val="00D6113A"/>
    <w:pPr>
      <w:keepNext/>
      <w:keepLines/>
      <w:spacing w:before="60"/>
      <w:jc w:val="center"/>
    </w:pPr>
    <w:rPr>
      <w:rFonts w:ascii="Arial" w:hAnsi="Arial"/>
      <w:b/>
      <w:lang w:val="x-none"/>
    </w:rPr>
  </w:style>
  <w:style w:type="character" w:customStyle="1" w:styleId="THChar">
    <w:name w:val="TH Char"/>
    <w:link w:val="TH"/>
    <w:locked/>
    <w:rsid w:val="00D6113A"/>
    <w:rPr>
      <w:rFonts w:ascii="Arial" w:eastAsia="Times New Roman" w:hAnsi="Arial" w:cs="Times New Roman"/>
      <w:b/>
      <w:sz w:val="20"/>
      <w:szCs w:val="20"/>
      <w:lang w:val="x-none"/>
    </w:rPr>
  </w:style>
  <w:style w:type="paragraph" w:customStyle="1" w:styleId="TAJ">
    <w:name w:val="TAJ"/>
    <w:basedOn w:val="TH"/>
    <w:uiPriority w:val="99"/>
    <w:rsid w:val="00D6113A"/>
  </w:style>
  <w:style w:type="character" w:customStyle="1" w:styleId="TALChar">
    <w:name w:val="TAL Char"/>
    <w:locked/>
    <w:rsid w:val="00D6113A"/>
    <w:rPr>
      <w:rFonts w:ascii="Arial" w:hAnsi="Arial" w:cs="Arial"/>
      <w:sz w:val="18"/>
      <w:lang w:val="en-GB"/>
    </w:rPr>
  </w:style>
  <w:style w:type="paragraph" w:customStyle="1" w:styleId="TAN">
    <w:name w:val="TAN"/>
    <w:basedOn w:val="TAL"/>
    <w:rsid w:val="00D6113A"/>
    <w:pPr>
      <w:ind w:left="851" w:hanging="851"/>
    </w:pPr>
  </w:style>
  <w:style w:type="paragraph" w:customStyle="1" w:styleId="TAR">
    <w:name w:val="TAR"/>
    <w:basedOn w:val="TAL"/>
    <w:rsid w:val="00D6113A"/>
    <w:pPr>
      <w:jc w:val="right"/>
    </w:pPr>
  </w:style>
  <w:style w:type="paragraph" w:customStyle="1" w:styleId="tdoc-header">
    <w:name w:val="tdoc-header"/>
    <w:rsid w:val="00D6113A"/>
    <w:pPr>
      <w:spacing w:after="0" w:line="240" w:lineRule="auto"/>
    </w:pPr>
    <w:rPr>
      <w:rFonts w:ascii="Arial" w:eastAsia="Malgun Gothic" w:hAnsi="Arial" w:cs="Times New Roman"/>
      <w:noProof/>
      <w:sz w:val="24"/>
      <w:szCs w:val="20"/>
      <w:lang w:val="en-GB"/>
    </w:rPr>
  </w:style>
  <w:style w:type="paragraph" w:styleId="Textedebulles">
    <w:name w:val="Balloon Text"/>
    <w:basedOn w:val="Normal"/>
    <w:link w:val="TextedebullesCar"/>
    <w:uiPriority w:val="99"/>
    <w:unhideWhenUsed/>
    <w:rsid w:val="00D6113A"/>
    <w:pPr>
      <w:spacing w:before="60" w:after="120"/>
    </w:pPr>
    <w:rPr>
      <w:rFonts w:ascii="Tahoma" w:eastAsia="SimSun" w:hAnsi="Tahoma"/>
      <w:noProof/>
      <w:sz w:val="16"/>
      <w:szCs w:val="16"/>
      <w:lang w:val="x-none"/>
    </w:rPr>
  </w:style>
  <w:style w:type="character" w:customStyle="1" w:styleId="TextedebullesCar">
    <w:name w:val="Texte de bulles Car"/>
    <w:link w:val="Textedebulles"/>
    <w:uiPriority w:val="99"/>
    <w:rsid w:val="00D6113A"/>
    <w:rPr>
      <w:rFonts w:ascii="Tahoma" w:eastAsia="SimSun" w:hAnsi="Tahoma" w:cs="Times New Roman"/>
      <w:noProof/>
      <w:sz w:val="16"/>
      <w:szCs w:val="16"/>
      <w:lang w:val="x-none"/>
    </w:rPr>
  </w:style>
  <w:style w:type="paragraph" w:customStyle="1" w:styleId="TF">
    <w:name w:val="TF"/>
    <w:basedOn w:val="TH"/>
    <w:link w:val="TFChar"/>
    <w:rsid w:val="00D6113A"/>
    <w:pPr>
      <w:keepNext w:val="0"/>
      <w:spacing w:before="0" w:after="240"/>
    </w:pPr>
  </w:style>
  <w:style w:type="character" w:customStyle="1" w:styleId="TFChar">
    <w:name w:val="TF Char"/>
    <w:link w:val="TF"/>
    <w:locked/>
    <w:rsid w:val="00D6113A"/>
    <w:rPr>
      <w:rFonts w:ascii="Arial" w:eastAsia="Times New Roman" w:hAnsi="Arial" w:cs="Times New Roman"/>
      <w:b/>
      <w:sz w:val="20"/>
      <w:szCs w:val="20"/>
      <w:lang w:val="x-none"/>
    </w:rPr>
  </w:style>
  <w:style w:type="character" w:customStyle="1" w:styleId="Titre6Car">
    <w:name w:val="Titre 6 Car"/>
    <w:link w:val="Titre6"/>
    <w:rsid w:val="00D6113A"/>
    <w:rPr>
      <w:rFonts w:ascii="Arial" w:eastAsia="Malgun Gothic" w:hAnsi="Arial" w:cs="Times New Roman"/>
      <w:sz w:val="20"/>
      <w:szCs w:val="20"/>
      <w:lang w:val="x-none"/>
    </w:rPr>
  </w:style>
  <w:style w:type="character" w:customStyle="1" w:styleId="Titre7Car">
    <w:name w:val="Titre 7 Car"/>
    <w:link w:val="Titre7"/>
    <w:rsid w:val="00D6113A"/>
    <w:rPr>
      <w:rFonts w:ascii="Arial" w:eastAsia="Malgun Gothic" w:hAnsi="Arial" w:cs="Times New Roman"/>
      <w:sz w:val="20"/>
      <w:szCs w:val="20"/>
      <w:lang w:val="x-none"/>
    </w:rPr>
  </w:style>
  <w:style w:type="character" w:customStyle="1" w:styleId="Titre8Car">
    <w:name w:val="Titre 8 Car"/>
    <w:link w:val="Titre8"/>
    <w:rsid w:val="00D6113A"/>
    <w:rPr>
      <w:rFonts w:ascii="Arial" w:eastAsia="Times New Roman" w:hAnsi="Arial" w:cs="Times New Roman"/>
      <w:sz w:val="36"/>
      <w:szCs w:val="20"/>
      <w:lang w:val="x-none"/>
    </w:rPr>
  </w:style>
  <w:style w:type="character" w:customStyle="1" w:styleId="Titre9Car">
    <w:name w:val="Titre 9 Car"/>
    <w:link w:val="Titre9"/>
    <w:uiPriority w:val="99"/>
    <w:rsid w:val="00D6113A"/>
    <w:rPr>
      <w:rFonts w:ascii="Arial" w:eastAsia="Times New Roman" w:hAnsi="Arial" w:cs="Times New Roman"/>
      <w:sz w:val="36"/>
      <w:szCs w:val="20"/>
      <w:lang w:val="x-none"/>
    </w:rPr>
  </w:style>
  <w:style w:type="paragraph" w:styleId="TM1">
    <w:name w:val="toc 1"/>
    <w:uiPriority w:val="39"/>
    <w:qFormat/>
    <w:rsid w:val="00D6113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styleId="TM2">
    <w:name w:val="toc 2"/>
    <w:basedOn w:val="TM1"/>
    <w:uiPriority w:val="39"/>
    <w:qFormat/>
    <w:rsid w:val="00D6113A"/>
    <w:pPr>
      <w:keepNext w:val="0"/>
      <w:spacing w:before="0"/>
      <w:ind w:left="851" w:hanging="851"/>
    </w:pPr>
    <w:rPr>
      <w:sz w:val="20"/>
    </w:rPr>
  </w:style>
  <w:style w:type="paragraph" w:styleId="TM3">
    <w:name w:val="toc 3"/>
    <w:basedOn w:val="TM2"/>
    <w:uiPriority w:val="39"/>
    <w:qFormat/>
    <w:rsid w:val="00D6113A"/>
    <w:pPr>
      <w:ind w:left="1134" w:hanging="1134"/>
    </w:pPr>
  </w:style>
  <w:style w:type="paragraph" w:styleId="TM4">
    <w:name w:val="toc 4"/>
    <w:basedOn w:val="TM3"/>
    <w:uiPriority w:val="39"/>
    <w:rsid w:val="00D6113A"/>
    <w:pPr>
      <w:ind w:left="1418" w:hanging="1418"/>
    </w:pPr>
  </w:style>
  <w:style w:type="paragraph" w:styleId="TM5">
    <w:name w:val="toc 5"/>
    <w:basedOn w:val="TM4"/>
    <w:uiPriority w:val="39"/>
    <w:rsid w:val="00D6113A"/>
    <w:pPr>
      <w:ind w:left="1701" w:hanging="1701"/>
    </w:pPr>
  </w:style>
  <w:style w:type="paragraph" w:styleId="TM6">
    <w:name w:val="toc 6"/>
    <w:basedOn w:val="TM5"/>
    <w:next w:val="Normal"/>
    <w:uiPriority w:val="39"/>
    <w:rsid w:val="00D6113A"/>
    <w:pPr>
      <w:ind w:left="1985" w:hanging="1985"/>
    </w:pPr>
  </w:style>
  <w:style w:type="paragraph" w:styleId="TM7">
    <w:name w:val="toc 7"/>
    <w:basedOn w:val="TM6"/>
    <w:next w:val="Normal"/>
    <w:uiPriority w:val="39"/>
    <w:rsid w:val="00D6113A"/>
    <w:pPr>
      <w:ind w:left="2268" w:hanging="2268"/>
    </w:pPr>
  </w:style>
  <w:style w:type="paragraph" w:styleId="TM8">
    <w:name w:val="toc 8"/>
    <w:basedOn w:val="TM1"/>
    <w:uiPriority w:val="39"/>
    <w:rsid w:val="00D6113A"/>
    <w:pPr>
      <w:spacing w:before="180"/>
      <w:ind w:left="2693" w:hanging="2693"/>
    </w:pPr>
    <w:rPr>
      <w:b/>
    </w:rPr>
  </w:style>
  <w:style w:type="paragraph" w:styleId="TM9">
    <w:name w:val="toc 9"/>
    <w:basedOn w:val="TM8"/>
    <w:uiPriority w:val="39"/>
    <w:rsid w:val="00D6113A"/>
    <w:pPr>
      <w:ind w:left="1418" w:hanging="1418"/>
    </w:pPr>
  </w:style>
  <w:style w:type="paragraph" w:customStyle="1" w:styleId="TOChead">
    <w:name w:val="TOChead"/>
    <w:basedOn w:val="Normal"/>
    <w:uiPriority w:val="99"/>
    <w:rsid w:val="00D6113A"/>
    <w:pPr>
      <w:spacing w:before="120" w:after="60"/>
    </w:pPr>
    <w:rPr>
      <w:rFonts w:ascii="Arial" w:eastAsia="SimSun" w:hAnsi="Arial"/>
      <w:b/>
      <w:bCs/>
      <w:sz w:val="36"/>
    </w:rPr>
  </w:style>
  <w:style w:type="paragraph" w:customStyle="1" w:styleId="TOCsep">
    <w:name w:val="TOCsep"/>
    <w:basedOn w:val="Normal"/>
    <w:uiPriority w:val="99"/>
    <w:rsid w:val="00D6113A"/>
    <w:pPr>
      <w:spacing w:after="0"/>
    </w:pPr>
    <w:rPr>
      <w:rFonts w:eastAsia="SimSun"/>
      <w:sz w:val="8"/>
    </w:rPr>
  </w:style>
  <w:style w:type="paragraph" w:customStyle="1" w:styleId="TT">
    <w:name w:val="TT"/>
    <w:basedOn w:val="Titre1"/>
    <w:next w:val="Normal"/>
    <w:rsid w:val="00D6113A"/>
    <w:pPr>
      <w:outlineLvl w:val="9"/>
    </w:pPr>
  </w:style>
  <w:style w:type="paragraph" w:customStyle="1" w:styleId="ZA">
    <w:name w:val="ZA"/>
    <w:rsid w:val="00D6113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D6113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D6113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DID">
    <w:name w:val="ZDID"/>
    <w:basedOn w:val="Normal"/>
    <w:uiPriority w:val="99"/>
    <w:rsid w:val="00D6113A"/>
    <w:pPr>
      <w:widowControl w:val="0"/>
      <w:spacing w:after="0"/>
      <w:jc w:val="right"/>
    </w:pPr>
    <w:rPr>
      <w:rFonts w:ascii="Arial" w:eastAsia="SimSun" w:hAnsi="Arial"/>
      <w:noProof/>
      <w:sz w:val="32"/>
    </w:rPr>
  </w:style>
  <w:style w:type="paragraph" w:customStyle="1" w:styleId="ZG">
    <w:name w:val="ZG"/>
    <w:rsid w:val="00D6113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character" w:customStyle="1" w:styleId="ZGSM">
    <w:name w:val="ZGSM"/>
    <w:rsid w:val="00D6113A"/>
  </w:style>
  <w:style w:type="paragraph" w:customStyle="1" w:styleId="ZH">
    <w:name w:val="ZH"/>
    <w:rsid w:val="00D6113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ZT">
    <w:name w:val="ZT"/>
    <w:rsid w:val="00D6113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TD">
    <w:name w:val="ZTD"/>
    <w:basedOn w:val="ZB"/>
    <w:rsid w:val="00D6113A"/>
    <w:pPr>
      <w:framePr w:hRule="auto" w:wrap="notBeside" w:y="852"/>
    </w:pPr>
    <w:rPr>
      <w:i w:val="0"/>
      <w:sz w:val="40"/>
    </w:rPr>
  </w:style>
  <w:style w:type="paragraph" w:customStyle="1" w:styleId="ZU">
    <w:name w:val="ZU"/>
    <w:rsid w:val="00D6113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D6113A"/>
    <w:pPr>
      <w:framePr w:wrap="notBeside" w:y="1616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index 1" w:uiPriority="0"/>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13A"/>
    <w:pPr>
      <w:spacing w:after="180" w:line="240" w:lineRule="auto"/>
    </w:pPr>
    <w:rPr>
      <w:rFonts w:ascii="Times New Roman" w:eastAsia="Times New Roman" w:hAnsi="Times New Roman" w:cs="Times New Roman"/>
      <w:sz w:val="20"/>
      <w:szCs w:val="20"/>
      <w:lang w:val="en-US"/>
    </w:rPr>
  </w:style>
  <w:style w:type="paragraph" w:styleId="Titre1">
    <w:name w:val="heading 1"/>
    <w:aliases w:val="H1,h1,app heading 1,l1,1,1st level,õberschrift 1,Huvudrubrik,numreq,H1-Heading 1,Header 1,Legal Line 1,head 1,II+,I,Heading1,a,Section Head,1 ghost,g,Head 1 (Chapter heading),I1,heading 1,Chapter title,l1+toc 1,Level 1,Level 11,1.0,list 1"/>
    <w:next w:val="Normal"/>
    <w:link w:val="Titre1Car"/>
    <w:qFormat/>
    <w:rsid w:val="00D6113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D6113A"/>
    <w:pPr>
      <w:pBdr>
        <w:top w:val="none" w:sz="0" w:space="0" w:color="auto"/>
      </w:pBdr>
      <w:spacing w:before="180"/>
      <w:outlineLvl w:val="1"/>
    </w:pPr>
    <w:rPr>
      <w:sz w:val="32"/>
      <w:lang w:val="x-none"/>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D6113A"/>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D6113A"/>
    <w:pPr>
      <w:ind w:left="1418" w:hanging="1418"/>
      <w:outlineLvl w:val="3"/>
    </w:pPr>
    <w:rPr>
      <w:sz w:val="24"/>
    </w:rPr>
  </w:style>
  <w:style w:type="paragraph" w:styleId="Titre5">
    <w:name w:val="heading 5"/>
    <w:aliases w:val="H5,h5,5,H5-Heading 5,Heading5,l5,heading5"/>
    <w:basedOn w:val="Titre4"/>
    <w:next w:val="Normal"/>
    <w:link w:val="Titre5Car"/>
    <w:qFormat/>
    <w:rsid w:val="00D6113A"/>
    <w:pPr>
      <w:ind w:left="1701" w:hanging="1701"/>
      <w:outlineLvl w:val="4"/>
    </w:pPr>
    <w:rPr>
      <w:sz w:val="22"/>
    </w:rPr>
  </w:style>
  <w:style w:type="paragraph" w:styleId="Titre6">
    <w:name w:val="heading 6"/>
    <w:basedOn w:val="H6"/>
    <w:next w:val="Normal"/>
    <w:link w:val="Titre6Car"/>
    <w:qFormat/>
    <w:rsid w:val="00D6113A"/>
    <w:pPr>
      <w:outlineLvl w:val="5"/>
    </w:pPr>
    <w:rPr>
      <w:lang w:val="x-none"/>
    </w:rPr>
  </w:style>
  <w:style w:type="paragraph" w:styleId="Titre7">
    <w:name w:val="heading 7"/>
    <w:basedOn w:val="H6"/>
    <w:next w:val="Normal"/>
    <w:link w:val="Titre7Car"/>
    <w:qFormat/>
    <w:rsid w:val="00D6113A"/>
    <w:pPr>
      <w:outlineLvl w:val="6"/>
    </w:pPr>
    <w:rPr>
      <w:lang w:val="x-none"/>
    </w:rPr>
  </w:style>
  <w:style w:type="paragraph" w:styleId="Titre8">
    <w:name w:val="heading 8"/>
    <w:basedOn w:val="Titre1"/>
    <w:next w:val="Normal"/>
    <w:link w:val="Titre8Car"/>
    <w:qFormat/>
    <w:rsid w:val="00D6113A"/>
    <w:pPr>
      <w:ind w:left="0" w:firstLine="0"/>
      <w:outlineLvl w:val="7"/>
    </w:pPr>
    <w:rPr>
      <w:lang w:val="x-none"/>
    </w:rPr>
  </w:style>
  <w:style w:type="paragraph" w:styleId="Titre9">
    <w:name w:val="heading 9"/>
    <w:basedOn w:val="Titre8"/>
    <w:next w:val="Normal"/>
    <w:link w:val="Titre9Car"/>
    <w:uiPriority w:val="99"/>
    <w:qFormat/>
    <w:rsid w:val="00D6113A"/>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link w:val="Titre4"/>
    <w:rsid w:val="00D6113A"/>
    <w:rPr>
      <w:rFonts w:ascii="Arial" w:eastAsia="Times New Roman" w:hAnsi="Arial" w:cs="Times New Roman"/>
      <w:sz w:val="24"/>
      <w:szCs w:val="20"/>
      <w:lang w:val="x-none"/>
    </w:rPr>
  </w:style>
  <w:style w:type="character" w:customStyle="1" w:styleId="Titre5Car">
    <w:name w:val="Titre 5 Car"/>
    <w:aliases w:val="H5 Car,h5 Car,5 Car,H5-Heading 5 Car,Heading5 Car,l5 Car,heading5 Car"/>
    <w:link w:val="Titre5"/>
    <w:rsid w:val="00D6113A"/>
    <w:rPr>
      <w:rFonts w:ascii="Arial" w:eastAsia="Times New Roman" w:hAnsi="Arial" w:cs="Times New Roman"/>
      <w:szCs w:val="20"/>
      <w:lang w:val="x-none"/>
    </w:rPr>
  </w:style>
  <w:style w:type="paragraph" w:customStyle="1" w:styleId="After0pt">
    <w:name w:val="After:  0 pt"/>
    <w:basedOn w:val="Normal"/>
    <w:uiPriority w:val="99"/>
    <w:rsid w:val="00D6113A"/>
    <w:pPr>
      <w:spacing w:after="0"/>
    </w:pPr>
  </w:style>
  <w:style w:type="character" w:styleId="Appelnotedebasdep">
    <w:name w:val="footnote reference"/>
    <w:unhideWhenUsed/>
    <w:rsid w:val="00D6113A"/>
    <w:rPr>
      <w:b/>
      <w:bCs w:val="0"/>
      <w:position w:val="6"/>
      <w:sz w:val="16"/>
    </w:rPr>
  </w:style>
  <w:style w:type="paragraph" w:customStyle="1" w:styleId="B1">
    <w:name w:val="B1"/>
    <w:basedOn w:val="Normal"/>
    <w:link w:val="B1Char2"/>
    <w:qFormat/>
    <w:rsid w:val="00D6113A"/>
    <w:pPr>
      <w:ind w:left="568" w:hanging="284"/>
    </w:pPr>
    <w:rPr>
      <w:lang w:val="x-none"/>
    </w:rPr>
  </w:style>
  <w:style w:type="character" w:customStyle="1" w:styleId="B1Char2">
    <w:name w:val="B1 Char2"/>
    <w:link w:val="B1"/>
    <w:rsid w:val="00D6113A"/>
    <w:rPr>
      <w:rFonts w:ascii="Times New Roman" w:eastAsia="Times New Roman" w:hAnsi="Times New Roman" w:cs="Times New Roman"/>
      <w:sz w:val="20"/>
      <w:szCs w:val="20"/>
      <w:lang w:val="x-none"/>
    </w:rPr>
  </w:style>
  <w:style w:type="character" w:customStyle="1" w:styleId="B1Char">
    <w:name w:val="B1 Char"/>
    <w:locked/>
    <w:rsid w:val="00D6113A"/>
    <w:rPr>
      <w:lang w:val="en-GB" w:eastAsia="en-US"/>
    </w:rPr>
  </w:style>
  <w:style w:type="paragraph" w:customStyle="1" w:styleId="B2">
    <w:name w:val="B2"/>
    <w:basedOn w:val="Normal"/>
    <w:link w:val="B2Char"/>
    <w:qFormat/>
    <w:rsid w:val="00D6113A"/>
    <w:pPr>
      <w:ind w:left="851" w:hanging="284"/>
    </w:pPr>
    <w:rPr>
      <w:lang w:val="x-none"/>
    </w:rPr>
  </w:style>
  <w:style w:type="character" w:customStyle="1" w:styleId="B2Char">
    <w:name w:val="B2 Char"/>
    <w:link w:val="B2"/>
    <w:rsid w:val="00D6113A"/>
    <w:rPr>
      <w:rFonts w:ascii="Times New Roman" w:eastAsia="Times New Roman" w:hAnsi="Times New Roman" w:cs="Times New Roman"/>
      <w:sz w:val="20"/>
      <w:szCs w:val="20"/>
      <w:lang w:val="x-none"/>
    </w:rPr>
  </w:style>
  <w:style w:type="paragraph" w:customStyle="1" w:styleId="B3">
    <w:name w:val="B3"/>
    <w:basedOn w:val="Normal"/>
    <w:link w:val="B3Char"/>
    <w:qFormat/>
    <w:rsid w:val="00D6113A"/>
    <w:pPr>
      <w:ind w:left="1135" w:hanging="284"/>
    </w:pPr>
    <w:rPr>
      <w:lang w:val="x-none"/>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D6113A"/>
    <w:rPr>
      <w:rFonts w:ascii="Arial" w:eastAsia="Times New Roman" w:hAnsi="Arial" w:cs="Times New Roman"/>
      <w:sz w:val="28"/>
      <w:szCs w:val="20"/>
      <w:lang w:val="x-none"/>
    </w:rPr>
  </w:style>
  <w:style w:type="character" w:customStyle="1" w:styleId="B3Char">
    <w:name w:val="B3 Char"/>
    <w:link w:val="B3"/>
    <w:rsid w:val="00D6113A"/>
    <w:rPr>
      <w:rFonts w:ascii="Times New Roman" w:eastAsia="Times New Roman" w:hAnsi="Times New Roman" w:cs="Times New Roman"/>
      <w:sz w:val="20"/>
      <w:szCs w:val="20"/>
      <w:lang w:val="x-none"/>
    </w:rPr>
  </w:style>
  <w:style w:type="paragraph" w:customStyle="1" w:styleId="B4">
    <w:name w:val="B4"/>
    <w:basedOn w:val="Normal"/>
    <w:rsid w:val="00D6113A"/>
    <w:pPr>
      <w:ind w:left="1418" w:hanging="284"/>
    </w:pPr>
  </w:style>
  <w:style w:type="paragraph" w:customStyle="1" w:styleId="B5">
    <w:name w:val="B5"/>
    <w:basedOn w:val="Normal"/>
    <w:rsid w:val="00D6113A"/>
    <w:pPr>
      <w:ind w:left="1702" w:hanging="284"/>
    </w:pPr>
  </w:style>
  <w:style w:type="paragraph" w:customStyle="1" w:styleId="B6">
    <w:name w:val="B6"/>
    <w:basedOn w:val="B4"/>
    <w:rsid w:val="00D6113A"/>
  </w:style>
  <w:style w:type="paragraph" w:styleId="Commentaire">
    <w:name w:val="annotation text"/>
    <w:basedOn w:val="Normal"/>
    <w:link w:val="CommentaireCar"/>
    <w:uiPriority w:val="99"/>
    <w:unhideWhenUsed/>
    <w:rsid w:val="00D6113A"/>
    <w:rPr>
      <w:rFonts w:eastAsia="Malgun Gothic"/>
      <w:lang w:eastAsia="x-none"/>
    </w:rPr>
  </w:style>
  <w:style w:type="character" w:customStyle="1" w:styleId="CommentaireCar">
    <w:name w:val="Commentaire Car"/>
    <w:link w:val="Commentaire"/>
    <w:uiPriority w:val="99"/>
    <w:rsid w:val="00D6113A"/>
    <w:rPr>
      <w:rFonts w:ascii="Times New Roman" w:eastAsia="Malgun Gothic" w:hAnsi="Times New Roman" w:cs="Times New Roman"/>
      <w:sz w:val="20"/>
      <w:szCs w:val="20"/>
      <w:lang w:val="en-GB" w:eastAsia="x-none"/>
    </w:rPr>
  </w:style>
  <w:style w:type="paragraph" w:customStyle="1" w:styleId="CRCoverPage">
    <w:name w:val="CR Cover Page"/>
    <w:rsid w:val="00D6113A"/>
    <w:pPr>
      <w:spacing w:after="120" w:line="240" w:lineRule="auto"/>
    </w:pPr>
    <w:rPr>
      <w:rFonts w:ascii="Arial" w:eastAsia="Malgun Gothic" w:hAnsi="Arial" w:cs="Times New Roman"/>
      <w:sz w:val="20"/>
      <w:szCs w:val="20"/>
      <w:lang w:val="en-GB"/>
    </w:rPr>
  </w:style>
  <w:style w:type="paragraph" w:customStyle="1" w:styleId="NO">
    <w:name w:val="NO"/>
    <w:basedOn w:val="Normal"/>
    <w:link w:val="NOChar2"/>
    <w:qFormat/>
    <w:rsid w:val="00D6113A"/>
    <w:pPr>
      <w:keepLines/>
      <w:ind w:left="1135" w:hanging="851"/>
    </w:pPr>
    <w:rPr>
      <w:lang w:val="x-none"/>
    </w:rPr>
  </w:style>
  <w:style w:type="character" w:customStyle="1" w:styleId="NOChar2">
    <w:name w:val="NO Char2"/>
    <w:link w:val="NO"/>
    <w:locked/>
    <w:rsid w:val="00D6113A"/>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D6113A"/>
    <w:rPr>
      <w:color w:val="FF0000"/>
    </w:rPr>
  </w:style>
  <w:style w:type="character" w:customStyle="1" w:styleId="EditorsNoteChar">
    <w:name w:val="Editor's Note Char"/>
    <w:aliases w:val="EN Char"/>
    <w:link w:val="EditorsNote"/>
    <w:rsid w:val="00D6113A"/>
    <w:rPr>
      <w:rFonts w:ascii="Times New Roman" w:eastAsia="Times New Roman" w:hAnsi="Times New Roman" w:cs="Times New Roman"/>
      <w:color w:val="FF0000"/>
      <w:sz w:val="20"/>
      <w:szCs w:val="20"/>
      <w:lang w:val="x-none"/>
    </w:rPr>
  </w:style>
  <w:style w:type="paragraph" w:styleId="En-tte">
    <w:name w:val="header"/>
    <w:link w:val="En-tteCar"/>
    <w:uiPriority w:val="99"/>
    <w:rsid w:val="00D611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En-tteCar">
    <w:name w:val="En-tête Car"/>
    <w:link w:val="En-tte"/>
    <w:uiPriority w:val="99"/>
    <w:rsid w:val="00D6113A"/>
    <w:rPr>
      <w:rFonts w:ascii="Arial" w:eastAsia="Times New Roman" w:hAnsi="Arial" w:cs="Times New Roman"/>
      <w:b/>
      <w:noProof/>
      <w:sz w:val="18"/>
      <w:szCs w:val="20"/>
      <w:lang w:eastAsia="ja-JP"/>
    </w:rPr>
  </w:style>
  <w:style w:type="character" w:customStyle="1" w:styleId="Titre1Car">
    <w:name w:val="Titre 1 Car"/>
    <w:aliases w:val="H1 Car,h1 Car,app heading 1 Car,l1 Car,1 Car,1st level Car,õberschrift 1 Car,Huvudrubrik Car,numreq Car,H1-Heading 1 Car,Header 1 Car,Legal Line 1 Car,head 1 Car,II+ Car,I Car,Heading1 Car,a Car,Section Head Car,1 ghost Car,g Car,I1 Car"/>
    <w:link w:val="Titre1"/>
    <w:rsid w:val="00D6113A"/>
    <w:rPr>
      <w:rFonts w:ascii="Arial" w:eastAsia="Times New Roman" w:hAnsi="Arial" w:cs="Times New Roman"/>
      <w:sz w:val="36"/>
      <w:szCs w:val="20"/>
    </w:rPr>
  </w:style>
  <w:style w:type="paragraph" w:styleId="En-ttedetabledesmatires">
    <w:name w:val="TOC Heading"/>
    <w:basedOn w:val="Titre1"/>
    <w:next w:val="Normal"/>
    <w:uiPriority w:val="39"/>
    <w:semiHidden/>
    <w:unhideWhenUsed/>
    <w:qFormat/>
    <w:rsid w:val="00D6113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EQ">
    <w:name w:val="EQ"/>
    <w:basedOn w:val="Normal"/>
    <w:next w:val="Normal"/>
    <w:rsid w:val="00D6113A"/>
    <w:pPr>
      <w:keepLines/>
      <w:tabs>
        <w:tab w:val="center" w:pos="4536"/>
        <w:tab w:val="right" w:pos="9072"/>
      </w:tabs>
    </w:pPr>
    <w:rPr>
      <w:noProof/>
    </w:rPr>
  </w:style>
  <w:style w:type="paragraph" w:customStyle="1" w:styleId="EX">
    <w:name w:val="EX"/>
    <w:basedOn w:val="Normal"/>
    <w:link w:val="EXChar"/>
    <w:rsid w:val="00D6113A"/>
    <w:pPr>
      <w:keepLines/>
      <w:ind w:left="1702" w:hanging="1418"/>
    </w:pPr>
    <w:rPr>
      <w:lang w:val="x-none"/>
    </w:rPr>
  </w:style>
  <w:style w:type="character" w:customStyle="1" w:styleId="EXChar">
    <w:name w:val="EX Char"/>
    <w:link w:val="EX"/>
    <w:locked/>
    <w:rsid w:val="00D6113A"/>
    <w:rPr>
      <w:rFonts w:ascii="Times New Roman" w:eastAsia="Times New Roman" w:hAnsi="Times New Roman" w:cs="Times New Roman"/>
      <w:sz w:val="20"/>
      <w:szCs w:val="20"/>
      <w:lang w:val="x-none"/>
    </w:rPr>
  </w:style>
  <w:style w:type="paragraph" w:customStyle="1" w:styleId="EW">
    <w:name w:val="EW"/>
    <w:basedOn w:val="EX"/>
    <w:rsid w:val="00D6113A"/>
    <w:pPr>
      <w:spacing w:after="0"/>
    </w:pPr>
  </w:style>
  <w:style w:type="character" w:customStyle="1" w:styleId="EXCar">
    <w:name w:val="EX Car"/>
    <w:locked/>
    <w:rsid w:val="00D6113A"/>
    <w:rPr>
      <w:rFonts w:ascii="Times New Roman" w:hAnsi="Times New Roman"/>
      <w:lang w:eastAsia="en-US"/>
    </w:rPr>
  </w:style>
  <w:style w:type="paragraph" w:styleId="Explorateurdedocuments">
    <w:name w:val="Document Map"/>
    <w:basedOn w:val="Normal"/>
    <w:link w:val="ExplorateurdedocumentsCar"/>
    <w:uiPriority w:val="99"/>
    <w:unhideWhenUsed/>
    <w:rsid w:val="00D6113A"/>
    <w:pPr>
      <w:shd w:val="clear" w:color="auto" w:fill="000080"/>
    </w:pPr>
    <w:rPr>
      <w:rFonts w:ascii="Tahoma" w:eastAsia="Malgun Gothic" w:hAnsi="Tahoma"/>
      <w:lang w:eastAsia="x-none"/>
    </w:rPr>
  </w:style>
  <w:style w:type="character" w:customStyle="1" w:styleId="ExplorateurdedocumentsCar">
    <w:name w:val="Explorateur de documents Car"/>
    <w:link w:val="Explorateurdedocuments"/>
    <w:uiPriority w:val="99"/>
    <w:rsid w:val="00D6113A"/>
    <w:rPr>
      <w:rFonts w:ascii="Tahoma" w:eastAsia="Malgun Gothic" w:hAnsi="Tahoma" w:cs="Times New Roman"/>
      <w:sz w:val="20"/>
      <w:szCs w:val="20"/>
      <w:shd w:val="clear" w:color="auto" w:fill="000080"/>
      <w:lang w:val="en-GB" w:eastAsia="x-none"/>
    </w:rPr>
  </w:style>
  <w:style w:type="paragraph" w:customStyle="1" w:styleId="FP">
    <w:name w:val="FP"/>
    <w:basedOn w:val="Normal"/>
    <w:rsid w:val="00D6113A"/>
    <w:pPr>
      <w:spacing w:after="0"/>
    </w:pPr>
  </w:style>
  <w:style w:type="table" w:styleId="Grilledutableau">
    <w:name w:val="Table Grid"/>
    <w:basedOn w:val="TableauNormal"/>
    <w:rsid w:val="00D6113A"/>
    <w:pPr>
      <w:spacing w:before="120" w:after="0" w:line="240" w:lineRule="auto"/>
    </w:pPr>
    <w:rPr>
      <w:rFonts w:ascii="Times New Roman" w:eastAsia="SimSu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D6113A"/>
    <w:rPr>
      <w:i/>
      <w:color w:val="0000FF"/>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link w:val="Titre2"/>
    <w:rsid w:val="00D6113A"/>
    <w:rPr>
      <w:rFonts w:ascii="Arial" w:eastAsia="Times New Roman" w:hAnsi="Arial" w:cs="Times New Roman"/>
      <w:sz w:val="32"/>
      <w:szCs w:val="20"/>
      <w:lang w:val="x-none"/>
    </w:rPr>
  </w:style>
  <w:style w:type="paragraph" w:customStyle="1" w:styleId="H6">
    <w:name w:val="H6"/>
    <w:basedOn w:val="Titre5"/>
    <w:next w:val="Normal"/>
    <w:rsid w:val="00D6113A"/>
    <w:pPr>
      <w:ind w:left="1985" w:hanging="1985"/>
      <w:outlineLvl w:val="9"/>
    </w:pPr>
    <w:rPr>
      <w:rFonts w:eastAsia="Malgun Gothic"/>
      <w:sz w:val="20"/>
      <w:lang w:val="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D6113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D6113A"/>
    <w:rPr>
      <w:rFonts w:ascii="Cambria" w:eastAsia="Times New Roman" w:hAnsi="Cambria" w:cs="Times New Roman"/>
      <w:b/>
      <w:bCs/>
      <w:color w:val="4F81BD"/>
      <w:lang w:val="en-GB"/>
    </w:rPr>
  </w:style>
  <w:style w:type="paragraph" w:styleId="Index1">
    <w:name w:val="index 1"/>
    <w:basedOn w:val="Normal"/>
    <w:autoRedefine/>
    <w:unhideWhenUsed/>
    <w:rsid w:val="00D6113A"/>
    <w:pPr>
      <w:keepLines/>
      <w:spacing w:after="0"/>
    </w:pPr>
    <w:rPr>
      <w:rFonts w:eastAsia="Malgun Gothic"/>
    </w:rPr>
  </w:style>
  <w:style w:type="paragraph" w:styleId="Index2">
    <w:name w:val="index 2"/>
    <w:basedOn w:val="Index1"/>
    <w:autoRedefine/>
    <w:unhideWhenUsed/>
    <w:rsid w:val="00D6113A"/>
    <w:pPr>
      <w:ind w:left="284"/>
    </w:pPr>
  </w:style>
  <w:style w:type="paragraph" w:customStyle="1" w:styleId="LD">
    <w:name w:val="LD"/>
    <w:rsid w:val="00D6113A"/>
    <w:pPr>
      <w:keepNext/>
      <w:keepLines/>
      <w:spacing w:after="0" w:line="180" w:lineRule="exact"/>
    </w:pPr>
    <w:rPr>
      <w:rFonts w:ascii="Courier New" w:eastAsia="Times New Roman" w:hAnsi="Courier New" w:cs="Times New Roman"/>
      <w:noProof/>
      <w:sz w:val="20"/>
      <w:szCs w:val="20"/>
      <w:lang w:val="en-GB"/>
    </w:rPr>
  </w:style>
  <w:style w:type="paragraph" w:styleId="Lgende">
    <w:name w:val="caption"/>
    <w:basedOn w:val="Normal"/>
    <w:next w:val="Normal"/>
    <w:uiPriority w:val="99"/>
    <w:semiHidden/>
    <w:unhideWhenUsed/>
    <w:qFormat/>
    <w:rsid w:val="00D6113A"/>
    <w:rPr>
      <w:rFonts w:eastAsia="Malgun Gothic"/>
      <w:b/>
      <w:bCs/>
    </w:rPr>
  </w:style>
  <w:style w:type="character" w:styleId="Lienhypertexte">
    <w:name w:val="Hyperlink"/>
    <w:unhideWhenUsed/>
    <w:rsid w:val="00D6113A"/>
    <w:rPr>
      <w:color w:val="0000FF"/>
      <w:u w:val="single"/>
    </w:rPr>
  </w:style>
  <w:style w:type="character" w:styleId="Lienhypertextesuivivisit">
    <w:name w:val="FollowedHyperlink"/>
    <w:unhideWhenUsed/>
    <w:rsid w:val="00D6113A"/>
    <w:rPr>
      <w:color w:val="800080"/>
      <w:u w:val="single"/>
    </w:rPr>
  </w:style>
  <w:style w:type="paragraph" w:styleId="Liste">
    <w:name w:val="List"/>
    <w:basedOn w:val="Normal"/>
    <w:unhideWhenUsed/>
    <w:rsid w:val="00D6113A"/>
    <w:pPr>
      <w:ind w:left="568" w:hanging="284"/>
    </w:pPr>
    <w:rPr>
      <w:rFonts w:eastAsia="Malgun Gothic"/>
    </w:rPr>
  </w:style>
  <w:style w:type="paragraph" w:styleId="Liste2">
    <w:name w:val="List 2"/>
    <w:basedOn w:val="Liste"/>
    <w:unhideWhenUsed/>
    <w:rsid w:val="00D6113A"/>
    <w:pPr>
      <w:ind w:left="851"/>
    </w:pPr>
  </w:style>
  <w:style w:type="paragraph" w:styleId="Liste3">
    <w:name w:val="List 3"/>
    <w:basedOn w:val="Liste2"/>
    <w:unhideWhenUsed/>
    <w:rsid w:val="00D6113A"/>
    <w:pPr>
      <w:ind w:left="1135"/>
    </w:pPr>
  </w:style>
  <w:style w:type="paragraph" w:styleId="Liste4">
    <w:name w:val="List 4"/>
    <w:basedOn w:val="Liste3"/>
    <w:unhideWhenUsed/>
    <w:rsid w:val="00D6113A"/>
    <w:pPr>
      <w:ind w:left="1418"/>
    </w:pPr>
  </w:style>
  <w:style w:type="paragraph" w:styleId="Liste5">
    <w:name w:val="List 5"/>
    <w:basedOn w:val="Liste4"/>
    <w:unhideWhenUsed/>
    <w:rsid w:val="00D6113A"/>
    <w:pPr>
      <w:ind w:left="1702"/>
    </w:pPr>
  </w:style>
  <w:style w:type="paragraph" w:styleId="Listenumros">
    <w:name w:val="List Number"/>
    <w:basedOn w:val="Liste"/>
    <w:unhideWhenUsed/>
    <w:rsid w:val="00D6113A"/>
    <w:pPr>
      <w:numPr>
        <w:numId w:val="2"/>
      </w:numPr>
    </w:pPr>
  </w:style>
  <w:style w:type="paragraph" w:styleId="Listenumros2">
    <w:name w:val="List Number 2"/>
    <w:basedOn w:val="Listenumros"/>
    <w:unhideWhenUsed/>
    <w:rsid w:val="00D6113A"/>
    <w:pPr>
      <w:numPr>
        <w:numId w:val="4"/>
      </w:numPr>
    </w:pPr>
  </w:style>
  <w:style w:type="paragraph" w:styleId="Listepuces">
    <w:name w:val="List Bullet"/>
    <w:basedOn w:val="Liste"/>
    <w:unhideWhenUsed/>
    <w:rsid w:val="00D6113A"/>
    <w:pPr>
      <w:numPr>
        <w:numId w:val="6"/>
      </w:numPr>
    </w:pPr>
  </w:style>
  <w:style w:type="paragraph" w:styleId="Listepuces2">
    <w:name w:val="List Bullet 2"/>
    <w:basedOn w:val="Listepuces"/>
    <w:unhideWhenUsed/>
    <w:rsid w:val="00D6113A"/>
    <w:pPr>
      <w:numPr>
        <w:numId w:val="8"/>
      </w:numPr>
    </w:pPr>
  </w:style>
  <w:style w:type="paragraph" w:styleId="Listepuces3">
    <w:name w:val="List Bullet 3"/>
    <w:basedOn w:val="Listepuces2"/>
    <w:unhideWhenUsed/>
    <w:rsid w:val="00D6113A"/>
    <w:pPr>
      <w:numPr>
        <w:numId w:val="10"/>
      </w:numPr>
    </w:pPr>
  </w:style>
  <w:style w:type="paragraph" w:styleId="Listepuces4">
    <w:name w:val="List Bullet 4"/>
    <w:basedOn w:val="Listepuces3"/>
    <w:unhideWhenUsed/>
    <w:rsid w:val="00D6113A"/>
    <w:pPr>
      <w:numPr>
        <w:numId w:val="12"/>
      </w:numPr>
    </w:pPr>
  </w:style>
  <w:style w:type="paragraph" w:styleId="Listepuces5">
    <w:name w:val="List Bullet 5"/>
    <w:basedOn w:val="Listepuces4"/>
    <w:unhideWhenUsed/>
    <w:rsid w:val="00D6113A"/>
    <w:pPr>
      <w:numPr>
        <w:numId w:val="14"/>
      </w:numPr>
    </w:pPr>
  </w:style>
  <w:style w:type="character" w:styleId="Marquedecommentaire">
    <w:name w:val="annotation reference"/>
    <w:unhideWhenUsed/>
    <w:rsid w:val="00D6113A"/>
    <w:rPr>
      <w:sz w:val="16"/>
    </w:rPr>
  </w:style>
  <w:style w:type="paragraph" w:customStyle="1" w:styleId="NF">
    <w:name w:val="NF"/>
    <w:basedOn w:val="NO"/>
    <w:rsid w:val="00D6113A"/>
    <w:pPr>
      <w:keepNext/>
      <w:spacing w:after="0"/>
    </w:pPr>
    <w:rPr>
      <w:rFonts w:ascii="Arial" w:hAnsi="Arial"/>
      <w:sz w:val="18"/>
    </w:rPr>
  </w:style>
  <w:style w:type="character" w:customStyle="1" w:styleId="NOChar">
    <w:name w:val="NO Char"/>
    <w:locked/>
    <w:rsid w:val="00D6113A"/>
    <w:rPr>
      <w:lang w:val="en-GB"/>
    </w:rPr>
  </w:style>
  <w:style w:type="numbering" w:customStyle="1" w:styleId="NoList1">
    <w:name w:val="No List1"/>
    <w:next w:val="Aucuneliste"/>
    <w:uiPriority w:val="99"/>
    <w:semiHidden/>
    <w:unhideWhenUsed/>
    <w:rsid w:val="00D6113A"/>
  </w:style>
  <w:style w:type="numbering" w:customStyle="1" w:styleId="NoList11">
    <w:name w:val="No List11"/>
    <w:next w:val="Aucuneliste"/>
    <w:semiHidden/>
    <w:rsid w:val="00D6113A"/>
  </w:style>
  <w:style w:type="numbering" w:customStyle="1" w:styleId="NoList2">
    <w:name w:val="No List2"/>
    <w:next w:val="Aucuneliste"/>
    <w:semiHidden/>
    <w:rsid w:val="00D6113A"/>
  </w:style>
  <w:style w:type="paragraph" w:styleId="NormalWeb">
    <w:name w:val="Normal (Web)"/>
    <w:basedOn w:val="Normal"/>
    <w:uiPriority w:val="99"/>
    <w:unhideWhenUsed/>
    <w:rsid w:val="00D6113A"/>
    <w:pPr>
      <w:spacing w:before="100" w:beforeAutospacing="1" w:after="100" w:afterAutospacing="1"/>
    </w:pPr>
    <w:rPr>
      <w:sz w:val="24"/>
      <w:szCs w:val="24"/>
    </w:rPr>
  </w:style>
  <w:style w:type="paragraph" w:customStyle="1" w:styleId="NormalBullet">
    <w:name w:val="Normal Bullet"/>
    <w:basedOn w:val="Normal"/>
    <w:uiPriority w:val="99"/>
    <w:rsid w:val="00D6113A"/>
    <w:pPr>
      <w:numPr>
        <w:numId w:val="15"/>
      </w:numPr>
      <w:spacing w:after="60"/>
    </w:pPr>
    <w:rPr>
      <w:rFonts w:eastAsia="SimSun"/>
    </w:rPr>
  </w:style>
  <w:style w:type="paragraph" w:styleId="Notedebasdepage">
    <w:name w:val="footnote text"/>
    <w:basedOn w:val="Normal"/>
    <w:link w:val="NotedebasdepageCar"/>
    <w:uiPriority w:val="99"/>
    <w:unhideWhenUsed/>
    <w:rsid w:val="00D6113A"/>
    <w:pPr>
      <w:keepLines/>
      <w:spacing w:after="0"/>
      <w:ind w:left="454" w:hanging="454"/>
    </w:pPr>
    <w:rPr>
      <w:rFonts w:eastAsia="Malgun Gothic"/>
      <w:sz w:val="16"/>
      <w:lang w:eastAsia="x-none"/>
    </w:rPr>
  </w:style>
  <w:style w:type="character" w:customStyle="1" w:styleId="NotedebasdepageCar">
    <w:name w:val="Note de bas de page Car"/>
    <w:link w:val="Notedebasdepage"/>
    <w:uiPriority w:val="99"/>
    <w:rsid w:val="00D6113A"/>
    <w:rPr>
      <w:rFonts w:ascii="Times New Roman" w:eastAsia="Malgun Gothic" w:hAnsi="Times New Roman" w:cs="Times New Roman"/>
      <w:sz w:val="16"/>
      <w:szCs w:val="20"/>
      <w:lang w:val="en-GB" w:eastAsia="x-none"/>
    </w:rPr>
  </w:style>
  <w:style w:type="paragraph" w:customStyle="1" w:styleId="NW">
    <w:name w:val="NW"/>
    <w:basedOn w:val="NO"/>
    <w:rsid w:val="00D6113A"/>
    <w:pPr>
      <w:spacing w:after="0"/>
    </w:pPr>
  </w:style>
  <w:style w:type="paragraph" w:styleId="Objetducommentaire">
    <w:name w:val="annotation subject"/>
    <w:basedOn w:val="Commentaire"/>
    <w:next w:val="Commentaire"/>
    <w:link w:val="ObjetducommentaireCar"/>
    <w:uiPriority w:val="99"/>
    <w:unhideWhenUsed/>
    <w:rsid w:val="00D6113A"/>
    <w:rPr>
      <w:b/>
      <w:bCs/>
    </w:rPr>
  </w:style>
  <w:style w:type="character" w:customStyle="1" w:styleId="ObjetducommentaireCar">
    <w:name w:val="Objet du commentaire Car"/>
    <w:link w:val="Objetducommentaire"/>
    <w:uiPriority w:val="99"/>
    <w:rsid w:val="00D6113A"/>
    <w:rPr>
      <w:rFonts w:ascii="Times New Roman" w:eastAsia="Malgun Gothic" w:hAnsi="Times New Roman" w:cs="Times New Roman"/>
      <w:b/>
      <w:bCs/>
      <w:sz w:val="20"/>
      <w:szCs w:val="20"/>
      <w:lang w:val="en-GB" w:eastAsia="x-none"/>
    </w:rPr>
  </w:style>
  <w:style w:type="paragraph" w:styleId="Paragraphedeliste">
    <w:name w:val="List Paragraph"/>
    <w:basedOn w:val="Normal"/>
    <w:uiPriority w:val="34"/>
    <w:qFormat/>
    <w:rsid w:val="00D6113A"/>
    <w:pPr>
      <w:ind w:leftChars="400" w:left="800"/>
    </w:pPr>
    <w:rPr>
      <w:rFonts w:eastAsia="Malgun Gothic"/>
    </w:rPr>
  </w:style>
  <w:style w:type="paragraph" w:styleId="Pieddepage">
    <w:name w:val="footer"/>
    <w:basedOn w:val="En-tte"/>
    <w:link w:val="PieddepageCar"/>
    <w:uiPriority w:val="99"/>
    <w:rsid w:val="00D6113A"/>
    <w:pPr>
      <w:jc w:val="center"/>
    </w:pPr>
    <w:rPr>
      <w:i/>
      <w:lang w:val="x-none"/>
    </w:rPr>
  </w:style>
  <w:style w:type="character" w:customStyle="1" w:styleId="PieddepageCar">
    <w:name w:val="Pied de page Car"/>
    <w:link w:val="Pieddepage"/>
    <w:uiPriority w:val="99"/>
    <w:rsid w:val="00D6113A"/>
    <w:rPr>
      <w:rFonts w:ascii="Arial" w:eastAsia="Times New Roman" w:hAnsi="Arial" w:cs="Times New Roman"/>
      <w:b/>
      <w:i/>
      <w:noProof/>
      <w:sz w:val="18"/>
      <w:szCs w:val="20"/>
      <w:lang w:val="x-none" w:eastAsia="ja-JP"/>
    </w:rPr>
  </w:style>
  <w:style w:type="paragraph" w:customStyle="1" w:styleId="PL">
    <w:name w:val="PL"/>
    <w:link w:val="PLChar"/>
    <w:rsid w:val="00D61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locked/>
    <w:rsid w:val="00D6113A"/>
    <w:rPr>
      <w:rFonts w:ascii="Courier New" w:eastAsia="Times New Roman" w:hAnsi="Courier New" w:cs="Times New Roman"/>
      <w:noProof/>
      <w:sz w:val="16"/>
      <w:szCs w:val="20"/>
    </w:rPr>
  </w:style>
  <w:style w:type="paragraph" w:customStyle="1" w:styleId="TAL">
    <w:name w:val="TAL"/>
    <w:basedOn w:val="Normal"/>
    <w:link w:val="TALZchn"/>
    <w:rsid w:val="00D6113A"/>
    <w:pPr>
      <w:keepNext/>
      <w:keepLines/>
      <w:spacing w:after="0"/>
    </w:pPr>
    <w:rPr>
      <w:rFonts w:ascii="Arial" w:hAnsi="Arial"/>
      <w:sz w:val="18"/>
      <w:lang w:val="x-none"/>
    </w:rPr>
  </w:style>
  <w:style w:type="character" w:customStyle="1" w:styleId="TALZchn">
    <w:name w:val="TAL Zchn"/>
    <w:link w:val="TAL"/>
    <w:rsid w:val="00D6113A"/>
    <w:rPr>
      <w:rFonts w:ascii="Arial" w:eastAsia="Times New Roman" w:hAnsi="Arial" w:cs="Times New Roman"/>
      <w:sz w:val="18"/>
      <w:szCs w:val="20"/>
      <w:lang w:val="x-none"/>
    </w:rPr>
  </w:style>
  <w:style w:type="paragraph" w:customStyle="1" w:styleId="TAC">
    <w:name w:val="TAC"/>
    <w:basedOn w:val="TAL"/>
    <w:link w:val="TACChar"/>
    <w:rsid w:val="00D6113A"/>
    <w:pPr>
      <w:jc w:val="center"/>
    </w:pPr>
  </w:style>
  <w:style w:type="character" w:customStyle="1" w:styleId="TACChar">
    <w:name w:val="TAC Char"/>
    <w:link w:val="TAC"/>
    <w:rsid w:val="00D6113A"/>
    <w:rPr>
      <w:rFonts w:ascii="Arial" w:eastAsia="Times New Roman" w:hAnsi="Arial" w:cs="Times New Roman"/>
      <w:sz w:val="18"/>
      <w:szCs w:val="20"/>
      <w:lang w:val="x-none"/>
    </w:rPr>
  </w:style>
  <w:style w:type="paragraph" w:customStyle="1" w:styleId="TAH">
    <w:name w:val="TAH"/>
    <w:basedOn w:val="TAC"/>
    <w:link w:val="TAHChar"/>
    <w:rsid w:val="00D6113A"/>
    <w:rPr>
      <w:b/>
    </w:rPr>
  </w:style>
  <w:style w:type="character" w:customStyle="1" w:styleId="TAHChar">
    <w:name w:val="TAH Char"/>
    <w:link w:val="TAH"/>
    <w:rsid w:val="00D6113A"/>
    <w:rPr>
      <w:rFonts w:ascii="Arial" w:eastAsia="Times New Roman" w:hAnsi="Arial" w:cs="Times New Roman"/>
      <w:b/>
      <w:sz w:val="18"/>
      <w:szCs w:val="20"/>
      <w:lang w:val="x-none"/>
    </w:rPr>
  </w:style>
  <w:style w:type="paragraph" w:customStyle="1" w:styleId="TH">
    <w:name w:val="TH"/>
    <w:basedOn w:val="Normal"/>
    <w:link w:val="THChar"/>
    <w:rsid w:val="00D6113A"/>
    <w:pPr>
      <w:keepNext/>
      <w:keepLines/>
      <w:spacing w:before="60"/>
      <w:jc w:val="center"/>
    </w:pPr>
    <w:rPr>
      <w:rFonts w:ascii="Arial" w:hAnsi="Arial"/>
      <w:b/>
      <w:lang w:val="x-none"/>
    </w:rPr>
  </w:style>
  <w:style w:type="character" w:customStyle="1" w:styleId="THChar">
    <w:name w:val="TH Char"/>
    <w:link w:val="TH"/>
    <w:locked/>
    <w:rsid w:val="00D6113A"/>
    <w:rPr>
      <w:rFonts w:ascii="Arial" w:eastAsia="Times New Roman" w:hAnsi="Arial" w:cs="Times New Roman"/>
      <w:b/>
      <w:sz w:val="20"/>
      <w:szCs w:val="20"/>
      <w:lang w:val="x-none"/>
    </w:rPr>
  </w:style>
  <w:style w:type="paragraph" w:customStyle="1" w:styleId="TAJ">
    <w:name w:val="TAJ"/>
    <w:basedOn w:val="TH"/>
    <w:uiPriority w:val="99"/>
    <w:rsid w:val="00D6113A"/>
  </w:style>
  <w:style w:type="character" w:customStyle="1" w:styleId="TALChar">
    <w:name w:val="TAL Char"/>
    <w:locked/>
    <w:rsid w:val="00D6113A"/>
    <w:rPr>
      <w:rFonts w:ascii="Arial" w:hAnsi="Arial" w:cs="Arial"/>
      <w:sz w:val="18"/>
      <w:lang w:val="en-GB"/>
    </w:rPr>
  </w:style>
  <w:style w:type="paragraph" w:customStyle="1" w:styleId="TAN">
    <w:name w:val="TAN"/>
    <w:basedOn w:val="TAL"/>
    <w:rsid w:val="00D6113A"/>
    <w:pPr>
      <w:ind w:left="851" w:hanging="851"/>
    </w:pPr>
  </w:style>
  <w:style w:type="paragraph" w:customStyle="1" w:styleId="TAR">
    <w:name w:val="TAR"/>
    <w:basedOn w:val="TAL"/>
    <w:rsid w:val="00D6113A"/>
    <w:pPr>
      <w:jc w:val="right"/>
    </w:pPr>
  </w:style>
  <w:style w:type="paragraph" w:customStyle="1" w:styleId="tdoc-header">
    <w:name w:val="tdoc-header"/>
    <w:rsid w:val="00D6113A"/>
    <w:pPr>
      <w:spacing w:after="0" w:line="240" w:lineRule="auto"/>
    </w:pPr>
    <w:rPr>
      <w:rFonts w:ascii="Arial" w:eastAsia="Malgun Gothic" w:hAnsi="Arial" w:cs="Times New Roman"/>
      <w:noProof/>
      <w:sz w:val="24"/>
      <w:szCs w:val="20"/>
      <w:lang w:val="en-GB"/>
    </w:rPr>
  </w:style>
  <w:style w:type="paragraph" w:styleId="Textedebulles">
    <w:name w:val="Balloon Text"/>
    <w:basedOn w:val="Normal"/>
    <w:link w:val="TextedebullesCar"/>
    <w:uiPriority w:val="99"/>
    <w:unhideWhenUsed/>
    <w:rsid w:val="00D6113A"/>
    <w:pPr>
      <w:spacing w:before="60" w:after="120"/>
    </w:pPr>
    <w:rPr>
      <w:rFonts w:ascii="Tahoma" w:eastAsia="SimSun" w:hAnsi="Tahoma"/>
      <w:noProof/>
      <w:sz w:val="16"/>
      <w:szCs w:val="16"/>
      <w:lang w:val="x-none"/>
    </w:rPr>
  </w:style>
  <w:style w:type="character" w:customStyle="1" w:styleId="TextedebullesCar">
    <w:name w:val="Texte de bulles Car"/>
    <w:link w:val="Textedebulles"/>
    <w:uiPriority w:val="99"/>
    <w:rsid w:val="00D6113A"/>
    <w:rPr>
      <w:rFonts w:ascii="Tahoma" w:eastAsia="SimSun" w:hAnsi="Tahoma" w:cs="Times New Roman"/>
      <w:noProof/>
      <w:sz w:val="16"/>
      <w:szCs w:val="16"/>
      <w:lang w:val="x-none"/>
    </w:rPr>
  </w:style>
  <w:style w:type="paragraph" w:customStyle="1" w:styleId="TF">
    <w:name w:val="TF"/>
    <w:basedOn w:val="TH"/>
    <w:link w:val="TFChar"/>
    <w:rsid w:val="00D6113A"/>
    <w:pPr>
      <w:keepNext w:val="0"/>
      <w:spacing w:before="0" w:after="240"/>
    </w:pPr>
  </w:style>
  <w:style w:type="character" w:customStyle="1" w:styleId="TFChar">
    <w:name w:val="TF Char"/>
    <w:link w:val="TF"/>
    <w:locked/>
    <w:rsid w:val="00D6113A"/>
    <w:rPr>
      <w:rFonts w:ascii="Arial" w:eastAsia="Times New Roman" w:hAnsi="Arial" w:cs="Times New Roman"/>
      <w:b/>
      <w:sz w:val="20"/>
      <w:szCs w:val="20"/>
      <w:lang w:val="x-none"/>
    </w:rPr>
  </w:style>
  <w:style w:type="character" w:customStyle="1" w:styleId="Titre6Car">
    <w:name w:val="Titre 6 Car"/>
    <w:link w:val="Titre6"/>
    <w:rsid w:val="00D6113A"/>
    <w:rPr>
      <w:rFonts w:ascii="Arial" w:eastAsia="Malgun Gothic" w:hAnsi="Arial" w:cs="Times New Roman"/>
      <w:sz w:val="20"/>
      <w:szCs w:val="20"/>
      <w:lang w:val="x-none"/>
    </w:rPr>
  </w:style>
  <w:style w:type="character" w:customStyle="1" w:styleId="Titre7Car">
    <w:name w:val="Titre 7 Car"/>
    <w:link w:val="Titre7"/>
    <w:rsid w:val="00D6113A"/>
    <w:rPr>
      <w:rFonts w:ascii="Arial" w:eastAsia="Malgun Gothic" w:hAnsi="Arial" w:cs="Times New Roman"/>
      <w:sz w:val="20"/>
      <w:szCs w:val="20"/>
      <w:lang w:val="x-none"/>
    </w:rPr>
  </w:style>
  <w:style w:type="character" w:customStyle="1" w:styleId="Titre8Car">
    <w:name w:val="Titre 8 Car"/>
    <w:link w:val="Titre8"/>
    <w:rsid w:val="00D6113A"/>
    <w:rPr>
      <w:rFonts w:ascii="Arial" w:eastAsia="Times New Roman" w:hAnsi="Arial" w:cs="Times New Roman"/>
      <w:sz w:val="36"/>
      <w:szCs w:val="20"/>
      <w:lang w:val="x-none"/>
    </w:rPr>
  </w:style>
  <w:style w:type="character" w:customStyle="1" w:styleId="Titre9Car">
    <w:name w:val="Titre 9 Car"/>
    <w:link w:val="Titre9"/>
    <w:uiPriority w:val="99"/>
    <w:rsid w:val="00D6113A"/>
    <w:rPr>
      <w:rFonts w:ascii="Arial" w:eastAsia="Times New Roman" w:hAnsi="Arial" w:cs="Times New Roman"/>
      <w:sz w:val="36"/>
      <w:szCs w:val="20"/>
      <w:lang w:val="x-none"/>
    </w:rPr>
  </w:style>
  <w:style w:type="paragraph" w:styleId="TM1">
    <w:name w:val="toc 1"/>
    <w:uiPriority w:val="39"/>
    <w:qFormat/>
    <w:rsid w:val="00D6113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styleId="TM2">
    <w:name w:val="toc 2"/>
    <w:basedOn w:val="TM1"/>
    <w:uiPriority w:val="39"/>
    <w:qFormat/>
    <w:rsid w:val="00D6113A"/>
    <w:pPr>
      <w:keepNext w:val="0"/>
      <w:spacing w:before="0"/>
      <w:ind w:left="851" w:hanging="851"/>
    </w:pPr>
    <w:rPr>
      <w:sz w:val="20"/>
    </w:rPr>
  </w:style>
  <w:style w:type="paragraph" w:styleId="TM3">
    <w:name w:val="toc 3"/>
    <w:basedOn w:val="TM2"/>
    <w:uiPriority w:val="39"/>
    <w:qFormat/>
    <w:rsid w:val="00D6113A"/>
    <w:pPr>
      <w:ind w:left="1134" w:hanging="1134"/>
    </w:pPr>
  </w:style>
  <w:style w:type="paragraph" w:styleId="TM4">
    <w:name w:val="toc 4"/>
    <w:basedOn w:val="TM3"/>
    <w:uiPriority w:val="39"/>
    <w:rsid w:val="00D6113A"/>
    <w:pPr>
      <w:ind w:left="1418" w:hanging="1418"/>
    </w:pPr>
  </w:style>
  <w:style w:type="paragraph" w:styleId="TM5">
    <w:name w:val="toc 5"/>
    <w:basedOn w:val="TM4"/>
    <w:uiPriority w:val="39"/>
    <w:rsid w:val="00D6113A"/>
    <w:pPr>
      <w:ind w:left="1701" w:hanging="1701"/>
    </w:pPr>
  </w:style>
  <w:style w:type="paragraph" w:styleId="TM6">
    <w:name w:val="toc 6"/>
    <w:basedOn w:val="TM5"/>
    <w:next w:val="Normal"/>
    <w:uiPriority w:val="39"/>
    <w:rsid w:val="00D6113A"/>
    <w:pPr>
      <w:ind w:left="1985" w:hanging="1985"/>
    </w:pPr>
  </w:style>
  <w:style w:type="paragraph" w:styleId="TM7">
    <w:name w:val="toc 7"/>
    <w:basedOn w:val="TM6"/>
    <w:next w:val="Normal"/>
    <w:uiPriority w:val="39"/>
    <w:rsid w:val="00D6113A"/>
    <w:pPr>
      <w:ind w:left="2268" w:hanging="2268"/>
    </w:pPr>
  </w:style>
  <w:style w:type="paragraph" w:styleId="TM8">
    <w:name w:val="toc 8"/>
    <w:basedOn w:val="TM1"/>
    <w:uiPriority w:val="39"/>
    <w:rsid w:val="00D6113A"/>
    <w:pPr>
      <w:spacing w:before="180"/>
      <w:ind w:left="2693" w:hanging="2693"/>
    </w:pPr>
    <w:rPr>
      <w:b/>
    </w:rPr>
  </w:style>
  <w:style w:type="paragraph" w:styleId="TM9">
    <w:name w:val="toc 9"/>
    <w:basedOn w:val="TM8"/>
    <w:uiPriority w:val="39"/>
    <w:rsid w:val="00D6113A"/>
    <w:pPr>
      <w:ind w:left="1418" w:hanging="1418"/>
    </w:pPr>
  </w:style>
  <w:style w:type="paragraph" w:customStyle="1" w:styleId="TOChead">
    <w:name w:val="TOChead"/>
    <w:basedOn w:val="Normal"/>
    <w:uiPriority w:val="99"/>
    <w:rsid w:val="00D6113A"/>
    <w:pPr>
      <w:spacing w:before="120" w:after="60"/>
    </w:pPr>
    <w:rPr>
      <w:rFonts w:ascii="Arial" w:eastAsia="SimSun" w:hAnsi="Arial"/>
      <w:b/>
      <w:bCs/>
      <w:sz w:val="36"/>
    </w:rPr>
  </w:style>
  <w:style w:type="paragraph" w:customStyle="1" w:styleId="TOCsep">
    <w:name w:val="TOCsep"/>
    <w:basedOn w:val="Normal"/>
    <w:uiPriority w:val="99"/>
    <w:rsid w:val="00D6113A"/>
    <w:pPr>
      <w:spacing w:after="0"/>
    </w:pPr>
    <w:rPr>
      <w:rFonts w:eastAsia="SimSun"/>
      <w:sz w:val="8"/>
    </w:rPr>
  </w:style>
  <w:style w:type="paragraph" w:customStyle="1" w:styleId="TT">
    <w:name w:val="TT"/>
    <w:basedOn w:val="Titre1"/>
    <w:next w:val="Normal"/>
    <w:rsid w:val="00D6113A"/>
    <w:pPr>
      <w:outlineLvl w:val="9"/>
    </w:pPr>
  </w:style>
  <w:style w:type="paragraph" w:customStyle="1" w:styleId="ZA">
    <w:name w:val="ZA"/>
    <w:rsid w:val="00D6113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D6113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D6113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DID">
    <w:name w:val="ZDID"/>
    <w:basedOn w:val="Normal"/>
    <w:uiPriority w:val="99"/>
    <w:rsid w:val="00D6113A"/>
    <w:pPr>
      <w:widowControl w:val="0"/>
      <w:spacing w:after="0"/>
      <w:jc w:val="right"/>
    </w:pPr>
    <w:rPr>
      <w:rFonts w:ascii="Arial" w:eastAsia="SimSun" w:hAnsi="Arial"/>
      <w:noProof/>
      <w:sz w:val="32"/>
    </w:rPr>
  </w:style>
  <w:style w:type="paragraph" w:customStyle="1" w:styleId="ZG">
    <w:name w:val="ZG"/>
    <w:rsid w:val="00D6113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character" w:customStyle="1" w:styleId="ZGSM">
    <w:name w:val="ZGSM"/>
    <w:rsid w:val="00D6113A"/>
  </w:style>
  <w:style w:type="paragraph" w:customStyle="1" w:styleId="ZH">
    <w:name w:val="ZH"/>
    <w:rsid w:val="00D6113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ZT">
    <w:name w:val="ZT"/>
    <w:rsid w:val="00D6113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TD">
    <w:name w:val="ZTD"/>
    <w:basedOn w:val="ZB"/>
    <w:rsid w:val="00D6113A"/>
    <w:pPr>
      <w:framePr w:hRule="auto" w:wrap="notBeside" w:y="852"/>
    </w:pPr>
    <w:rPr>
      <w:i w:val="0"/>
      <w:sz w:val="40"/>
    </w:rPr>
  </w:style>
  <w:style w:type="paragraph" w:customStyle="1" w:styleId="ZU">
    <w:name w:val="ZU"/>
    <w:rsid w:val="00D6113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D6113A"/>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5D3648F1</Template>
  <TotalTime>0</TotalTime>
  <Pages>1</Pages>
  <Words>3515</Words>
  <Characters>20039</Characters>
  <Application>Microsoft Office Word</Application>
  <DocSecurity>0</DocSecurity>
  <Lines>166</Lines>
  <Paragraphs>47</Paragraphs>
  <ScaleCrop>false</ScaleCrop>
  <HeadingPairs>
    <vt:vector size="6" baseType="variant">
      <vt:variant>
        <vt:lpstr>Titre</vt:lpstr>
      </vt:variant>
      <vt:variant>
        <vt:i4>1</vt:i4>
      </vt:variant>
      <vt:variant>
        <vt:lpstr>Titres</vt:lpstr>
      </vt:variant>
      <vt:variant>
        <vt:i4>4</vt:i4>
      </vt:variant>
      <vt:variant>
        <vt:lpstr>Title</vt:lpstr>
      </vt:variant>
      <vt:variant>
        <vt:i4>1</vt:i4>
      </vt:variant>
    </vt:vector>
  </HeadingPairs>
  <TitlesOfParts>
    <vt:vector size="6" baseType="lpstr">
      <vt:lpstr/>
      <vt:lpstr>Montreal (Canada), 25 Feb - 1 March 2019</vt:lpstr>
      <vt:lpstr>    109.2	Procedures</vt:lpstr>
      <vt:lpstr>        109.2.1	Procedures performed by the IWF</vt:lpstr>
      <vt:lpstr>        109.2.2	IWF procedures towards the MCPTT system</vt:lpstr>
      <vt:lpstr/>
    </vt:vector>
  </TitlesOfParts>
  <Company>EADS</Company>
  <LinksUpToDate>false</LinksUpToDate>
  <CharactersWithSpaces>23507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Piroard, Francois 2</dc:creator>
  <cp:lastModifiedBy>Piroard, Francois 1</cp:lastModifiedBy>
  <cp:revision>16</cp:revision>
  <dcterms:created xsi:type="dcterms:W3CDTF">2019-02-12T13:54:00Z</dcterms:created>
  <dcterms:modified xsi:type="dcterms:W3CDTF">2019-02-15T09:24:00Z</dcterms:modified>
</cp:coreProperties>
</file>